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A6582" w:rsidRPr="007A6582" w14:paraId="3AEBCAF2" w14:textId="77777777" w:rsidTr="1CE5E39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7A6582" w:rsidRDefault="00B61E2B" w:rsidP="00B61E2B">
            <w:pPr>
              <w:spacing w:before="60" w:after="60" w:line="240" w:lineRule="auto"/>
              <w:ind w:left="397" w:hanging="397"/>
              <w:rPr>
                <w:rFonts w:ascii="Arial" w:hAnsi="Arial" w:cs="Arial"/>
                <w:b/>
                <w:sz w:val="20"/>
                <w:szCs w:val="20"/>
                <w:lang w:val="en-US"/>
              </w:rPr>
            </w:pPr>
            <w:r w:rsidRPr="007A6582">
              <w:rPr>
                <w:rFonts w:ascii="Arial" w:hAnsi="Arial" w:cs="Arial"/>
                <w:b/>
                <w:sz w:val="20"/>
                <w:szCs w:val="20"/>
                <w:lang w:val="en-US"/>
              </w:rPr>
              <w:t xml:space="preserve">NAME OF THE </w:t>
            </w:r>
            <w:r w:rsidR="00392008" w:rsidRPr="007A6582">
              <w:rPr>
                <w:rFonts w:ascii="Arial" w:hAnsi="Arial" w:cs="Arial"/>
                <w:b/>
                <w:sz w:val="20"/>
                <w:szCs w:val="20"/>
                <w:lang w:val="en-US"/>
              </w:rPr>
              <w:t>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9198E7F" w14:textId="269C8B14" w:rsidR="003A610A" w:rsidRPr="007A6582" w:rsidRDefault="00893EB4" w:rsidP="00B04BD7">
            <w:pPr>
              <w:spacing w:before="60" w:after="60" w:line="240" w:lineRule="auto"/>
              <w:ind w:left="397" w:hanging="397"/>
              <w:rPr>
                <w:rFonts w:ascii="Arial" w:hAnsi="Arial" w:cs="Arial"/>
                <w:b/>
                <w:sz w:val="20"/>
                <w:szCs w:val="20"/>
                <w:lang w:val="en-US"/>
              </w:rPr>
            </w:pPr>
            <w:del w:id="0" w:author="Lana Kordić" w:date="2025-02-20T14:58:00Z">
              <w:r w:rsidRPr="007A6582" w:rsidDel="00B04BD7">
                <w:rPr>
                  <w:rFonts w:ascii="Arial" w:hAnsi="Arial" w:cs="Arial"/>
                  <w:b/>
                  <w:sz w:val="20"/>
                  <w:szCs w:val="20"/>
                  <w:lang w:val="en-US"/>
                </w:rPr>
                <w:delText>F</w:delText>
              </w:r>
              <w:r w:rsidR="00127BEF" w:rsidRPr="007A6582" w:rsidDel="00B04BD7">
                <w:rPr>
                  <w:rFonts w:ascii="Arial" w:hAnsi="Arial" w:cs="Arial"/>
                  <w:b/>
                  <w:sz w:val="20"/>
                  <w:szCs w:val="20"/>
                  <w:lang w:val="en-US"/>
                </w:rPr>
                <w:delText>INANCING INFRASTRUCTURE PROJECTS AND</w:delText>
              </w:r>
              <w:r w:rsidRPr="007A6582" w:rsidDel="00B04BD7">
                <w:rPr>
                  <w:rFonts w:ascii="Arial" w:hAnsi="Arial" w:cs="Arial"/>
                  <w:b/>
                  <w:sz w:val="20"/>
                  <w:szCs w:val="20"/>
                  <w:lang w:val="en-US"/>
                </w:rPr>
                <w:delText xml:space="preserve"> PPP</w:delText>
              </w:r>
            </w:del>
            <w:ins w:id="1" w:author="Lana Kordić" w:date="2025-02-20T14:58:00Z">
              <w:r w:rsidR="00B04BD7">
                <w:rPr>
                  <w:rFonts w:ascii="Arial" w:hAnsi="Arial" w:cs="Arial"/>
                  <w:b/>
                  <w:sz w:val="20"/>
                  <w:szCs w:val="20"/>
                  <w:lang w:val="en-US"/>
                </w:rPr>
                <w:t>PUBLIC-PRIVATE PARTNERSHIP</w:t>
              </w:r>
              <w:bookmarkStart w:id="2" w:name="_GoBack"/>
              <w:bookmarkEnd w:id="2"/>
              <w:r w:rsidR="00B04BD7">
                <w:rPr>
                  <w:rFonts w:ascii="Arial" w:hAnsi="Arial" w:cs="Arial"/>
                  <w:b/>
                  <w:sz w:val="20"/>
                  <w:szCs w:val="20"/>
                  <w:lang w:val="en-US"/>
                </w:rPr>
                <w:t xml:space="preserve"> FOR INFRASTRUCTURE</w:t>
              </w:r>
            </w:ins>
          </w:p>
        </w:tc>
      </w:tr>
      <w:tr w:rsidR="007A6582" w:rsidRPr="007A6582" w14:paraId="65D51FD4" w14:textId="77777777" w:rsidTr="1CE5E39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7A6582" w:rsidRDefault="00B61E2B" w:rsidP="003A610A">
            <w:pPr>
              <w:spacing w:after="0" w:line="240" w:lineRule="auto"/>
              <w:rPr>
                <w:rStyle w:val="Naglaeno"/>
                <w:rFonts w:ascii="Arial" w:hAnsi="Arial" w:cs="Arial"/>
                <w:b w:val="0"/>
                <w:sz w:val="20"/>
                <w:szCs w:val="20"/>
                <w:lang w:val="en-US"/>
              </w:rPr>
            </w:pPr>
            <w:r w:rsidRPr="007A6582">
              <w:rPr>
                <w:rStyle w:val="Naglaeno"/>
                <w:rFonts w:ascii="Arial" w:hAnsi="Arial" w:cs="Arial"/>
                <w:b w:val="0"/>
                <w:sz w:val="20"/>
                <w:szCs w:val="20"/>
                <w:lang w:val="en-US"/>
              </w:rPr>
              <w:t>Code</w:t>
            </w:r>
          </w:p>
        </w:tc>
        <w:tc>
          <w:tcPr>
            <w:tcW w:w="2502" w:type="dxa"/>
            <w:gridSpan w:val="3"/>
            <w:tcBorders>
              <w:top w:val="single" w:sz="12" w:space="0" w:color="auto"/>
              <w:right w:val="single" w:sz="12" w:space="0" w:color="auto"/>
            </w:tcBorders>
            <w:tcMar>
              <w:left w:w="57" w:type="dxa"/>
              <w:right w:w="57" w:type="dxa"/>
            </w:tcMar>
            <w:vAlign w:val="center"/>
          </w:tcPr>
          <w:p w14:paraId="73370D4A" w14:textId="77777777" w:rsidR="003A610A" w:rsidRPr="007A6582" w:rsidRDefault="001E01C2" w:rsidP="00B61E2B">
            <w:pPr>
              <w:spacing w:after="0" w:line="240" w:lineRule="auto"/>
              <w:rPr>
                <w:rFonts w:ascii="Arial" w:hAnsi="Arial" w:cs="Arial"/>
                <w:sz w:val="20"/>
                <w:szCs w:val="20"/>
                <w:lang w:val="en-US"/>
              </w:rPr>
            </w:pPr>
            <w:r w:rsidRPr="007A6582">
              <w:rPr>
                <w:rFonts w:ascii="Arial" w:hAnsi="Arial" w:cs="Arial"/>
                <w:sz w:val="20"/>
                <w:szCs w:val="20"/>
                <w:lang w:val="en-US"/>
              </w:rPr>
              <w:t>EUBD20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Level of study</w:t>
            </w:r>
          </w:p>
        </w:tc>
        <w:tc>
          <w:tcPr>
            <w:tcW w:w="2762" w:type="dxa"/>
            <w:gridSpan w:val="5"/>
            <w:tcBorders>
              <w:top w:val="single" w:sz="12" w:space="0" w:color="auto"/>
              <w:right w:val="single" w:sz="12" w:space="0" w:color="auto"/>
            </w:tcBorders>
            <w:tcMar>
              <w:left w:w="57" w:type="dxa"/>
              <w:right w:w="57" w:type="dxa"/>
            </w:tcMar>
            <w:vAlign w:val="center"/>
          </w:tcPr>
          <w:p w14:paraId="2522C1EE" w14:textId="77777777" w:rsidR="003A610A" w:rsidRPr="007A6582" w:rsidRDefault="00392008" w:rsidP="00B61E2B">
            <w:pPr>
              <w:spacing w:after="0" w:line="240" w:lineRule="auto"/>
              <w:rPr>
                <w:rFonts w:ascii="Arial" w:hAnsi="Arial" w:cs="Arial"/>
                <w:sz w:val="20"/>
                <w:szCs w:val="20"/>
                <w:lang w:val="en-US"/>
              </w:rPr>
            </w:pPr>
            <w:r w:rsidRPr="007A6582">
              <w:rPr>
                <w:rFonts w:ascii="Arial" w:hAnsi="Arial" w:cs="Arial"/>
                <w:sz w:val="20"/>
                <w:szCs w:val="20"/>
                <w:lang w:val="en-US"/>
              </w:rPr>
              <w:t>graduate</w:t>
            </w:r>
            <w:r w:rsidR="00340B1B" w:rsidRPr="007A6582">
              <w:rPr>
                <w:rFonts w:ascii="Arial" w:hAnsi="Arial" w:cs="Arial"/>
                <w:sz w:val="20"/>
                <w:szCs w:val="20"/>
                <w:lang w:val="en-US"/>
              </w:rPr>
              <w:t xml:space="preserve"> </w:t>
            </w:r>
          </w:p>
        </w:tc>
      </w:tr>
      <w:tr w:rsidR="007A6582" w:rsidRPr="007A6582" w14:paraId="0C365459"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7A6582" w:rsidRDefault="00392008" w:rsidP="003A610A">
            <w:pPr>
              <w:spacing w:after="0" w:line="240" w:lineRule="auto"/>
              <w:rPr>
                <w:rFonts w:ascii="Arial" w:hAnsi="Arial" w:cs="Arial"/>
                <w:sz w:val="20"/>
                <w:szCs w:val="20"/>
                <w:lang w:val="en-US"/>
              </w:rPr>
            </w:pPr>
            <w:r w:rsidRPr="007A6582">
              <w:rPr>
                <w:rStyle w:val="Naglaeno"/>
                <w:rFonts w:ascii="Arial" w:hAnsi="Arial" w:cs="Arial"/>
                <w:b w:val="0"/>
                <w:sz w:val="20"/>
                <w:szCs w:val="20"/>
                <w:lang w:val="en-US"/>
              </w:rPr>
              <w:t>Course teacher</w:t>
            </w:r>
          </w:p>
        </w:tc>
        <w:tc>
          <w:tcPr>
            <w:tcW w:w="2502" w:type="dxa"/>
            <w:gridSpan w:val="3"/>
            <w:tcBorders>
              <w:bottom w:val="single" w:sz="12" w:space="0" w:color="auto"/>
              <w:right w:val="single" w:sz="12" w:space="0" w:color="auto"/>
            </w:tcBorders>
            <w:shd w:val="clear" w:color="auto" w:fill="auto"/>
            <w:tcMar>
              <w:left w:w="57" w:type="dxa"/>
              <w:right w:w="57" w:type="dxa"/>
            </w:tcMar>
          </w:tcPr>
          <w:p w14:paraId="56033313" w14:textId="77777777" w:rsidR="001E01C2" w:rsidRPr="007A6582" w:rsidRDefault="00D3245E" w:rsidP="003A610A">
            <w:pPr>
              <w:spacing w:after="0" w:line="240" w:lineRule="auto"/>
              <w:rPr>
                <w:rFonts w:ascii="Arial" w:hAnsi="Arial" w:cs="Arial"/>
                <w:sz w:val="20"/>
                <w:szCs w:val="20"/>
                <w:lang w:val="en-US"/>
              </w:rPr>
            </w:pPr>
            <w:r w:rsidRPr="007A6582">
              <w:rPr>
                <w:rFonts w:ascii="Arial" w:hAnsi="Arial" w:cs="Arial"/>
                <w:sz w:val="20"/>
                <w:szCs w:val="20"/>
                <w:lang w:val="en-US"/>
              </w:rPr>
              <w:t xml:space="preserve">Associate </w:t>
            </w:r>
            <w:r w:rsidR="001E01C2" w:rsidRPr="007A6582">
              <w:rPr>
                <w:rFonts w:ascii="Arial" w:hAnsi="Arial" w:cs="Arial"/>
                <w:sz w:val="20"/>
                <w:szCs w:val="20"/>
                <w:lang w:val="en-US"/>
              </w:rPr>
              <w:t xml:space="preserve">Professor Lana Kordić, PhD </w:t>
            </w:r>
          </w:p>
          <w:p w14:paraId="1D71A38F" w14:textId="77777777" w:rsidR="00693006" w:rsidRPr="007A6582" w:rsidRDefault="00893EB4" w:rsidP="00B61E2B">
            <w:pPr>
              <w:spacing w:after="0" w:line="240" w:lineRule="auto"/>
              <w:rPr>
                <w:rFonts w:ascii="Arial" w:hAnsi="Arial" w:cs="Arial"/>
                <w:sz w:val="20"/>
                <w:szCs w:val="20"/>
                <w:lang w:val="en-US"/>
              </w:rPr>
            </w:pPr>
            <w:r w:rsidRPr="007A6582">
              <w:rPr>
                <w:rFonts w:ascii="Arial" w:hAnsi="Arial" w:cs="Arial"/>
                <w:sz w:val="20"/>
                <w:szCs w:val="20"/>
                <w:lang w:val="en-US"/>
              </w:rPr>
              <w:t>Prof.</w:t>
            </w:r>
            <w:r w:rsidR="00693006" w:rsidRPr="007A6582">
              <w:rPr>
                <w:rFonts w:ascii="Arial" w:hAnsi="Arial" w:cs="Arial"/>
                <w:sz w:val="20"/>
                <w:szCs w:val="20"/>
                <w:lang w:val="en-US"/>
              </w:rPr>
              <w:t xml:space="preserve"> </w:t>
            </w:r>
            <w:proofErr w:type="spellStart"/>
            <w:r w:rsidR="00693006" w:rsidRPr="007A6582">
              <w:rPr>
                <w:rFonts w:ascii="Arial" w:hAnsi="Arial" w:cs="Arial"/>
                <w:sz w:val="20"/>
                <w:szCs w:val="20"/>
                <w:lang w:val="en-US"/>
              </w:rPr>
              <w:t>Željko</w:t>
            </w:r>
            <w:proofErr w:type="spellEnd"/>
            <w:r w:rsidR="00693006" w:rsidRPr="007A6582">
              <w:rPr>
                <w:rFonts w:ascii="Arial" w:hAnsi="Arial" w:cs="Arial"/>
                <w:sz w:val="20"/>
                <w:szCs w:val="20"/>
                <w:lang w:val="en-US"/>
              </w:rPr>
              <w:t xml:space="preserve"> Mrnjavac</w:t>
            </w:r>
            <w:r w:rsidRPr="007A6582">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Credits</w:t>
            </w:r>
            <w:r w:rsidR="003A610A" w:rsidRPr="007A6582">
              <w:rPr>
                <w:rFonts w:ascii="Arial" w:hAnsi="Arial" w:cs="Arial"/>
                <w:sz w:val="20"/>
                <w:szCs w:val="20"/>
                <w:lang w:val="en-US"/>
              </w:rPr>
              <w:t xml:space="preserve"> (ECTS)</w:t>
            </w:r>
          </w:p>
        </w:tc>
        <w:tc>
          <w:tcPr>
            <w:tcW w:w="2762" w:type="dxa"/>
            <w:gridSpan w:val="5"/>
            <w:tcBorders>
              <w:bottom w:val="single" w:sz="12" w:space="0" w:color="auto"/>
              <w:right w:val="single" w:sz="12" w:space="0" w:color="auto"/>
            </w:tcBorders>
            <w:tcMar>
              <w:left w:w="57" w:type="dxa"/>
              <w:right w:w="57" w:type="dxa"/>
            </w:tcMar>
          </w:tcPr>
          <w:p w14:paraId="78941E47" w14:textId="77777777" w:rsidR="003A610A" w:rsidRPr="007A6582" w:rsidRDefault="004F1734" w:rsidP="003A610A">
            <w:pPr>
              <w:spacing w:after="0" w:line="240" w:lineRule="auto"/>
              <w:rPr>
                <w:rFonts w:ascii="Arial" w:hAnsi="Arial" w:cs="Arial"/>
                <w:sz w:val="20"/>
                <w:szCs w:val="20"/>
                <w:lang w:val="en-US"/>
              </w:rPr>
            </w:pPr>
            <w:r w:rsidRPr="007A6582">
              <w:rPr>
                <w:rFonts w:ascii="Arial" w:hAnsi="Arial" w:cs="Arial"/>
                <w:sz w:val="20"/>
                <w:szCs w:val="20"/>
                <w:lang w:val="en-US"/>
              </w:rPr>
              <w:t>5</w:t>
            </w:r>
          </w:p>
        </w:tc>
      </w:tr>
      <w:tr w:rsidR="007A6582" w:rsidRPr="007A6582" w14:paraId="647E7E8D" w14:textId="77777777" w:rsidTr="1CE5E39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Associate teachers</w:t>
            </w:r>
          </w:p>
        </w:tc>
        <w:tc>
          <w:tcPr>
            <w:tcW w:w="2502" w:type="dxa"/>
            <w:gridSpan w:val="3"/>
            <w:vMerge w:val="restart"/>
            <w:tcBorders>
              <w:right w:val="single" w:sz="12" w:space="0" w:color="auto"/>
            </w:tcBorders>
            <w:tcMar>
              <w:left w:w="57" w:type="dxa"/>
              <w:right w:w="57" w:type="dxa"/>
            </w:tcMar>
          </w:tcPr>
          <w:p w14:paraId="1CF378B5" w14:textId="77777777" w:rsidR="003A610A" w:rsidRPr="007A6582" w:rsidRDefault="001E01C2" w:rsidP="003A610A">
            <w:pPr>
              <w:spacing w:after="0" w:line="240" w:lineRule="auto"/>
              <w:rPr>
                <w:rFonts w:ascii="Arial" w:hAnsi="Arial" w:cs="Arial"/>
                <w:sz w:val="20"/>
                <w:szCs w:val="20"/>
                <w:lang w:val="en-US"/>
              </w:rPr>
            </w:pPr>
            <w:r w:rsidRPr="007A6582">
              <w:rPr>
                <w:rFonts w:ascii="Arial" w:hAnsi="Arial" w:cs="Arial"/>
                <w:sz w:val="20"/>
                <w:szCs w:val="20"/>
                <w:lang w:val="en-US"/>
              </w:rPr>
              <w:t>Assistant Professor Blanka Šimundić,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7A6582" w:rsidRDefault="00392008" w:rsidP="003A610A">
            <w:pPr>
              <w:spacing w:after="0" w:line="240" w:lineRule="auto"/>
              <w:jc w:val="center"/>
              <w:rPr>
                <w:rFonts w:ascii="Arial" w:hAnsi="Arial" w:cs="Arial"/>
                <w:sz w:val="20"/>
                <w:szCs w:val="20"/>
                <w:lang w:val="en-US"/>
              </w:rPr>
            </w:pPr>
            <w:r w:rsidRPr="007A6582">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7A6582" w:rsidRDefault="003A610A" w:rsidP="003A610A">
            <w:pPr>
              <w:spacing w:after="0" w:line="240" w:lineRule="auto"/>
              <w:jc w:val="center"/>
              <w:rPr>
                <w:rFonts w:ascii="Arial" w:hAnsi="Arial" w:cs="Arial"/>
                <w:sz w:val="20"/>
                <w:szCs w:val="20"/>
                <w:lang w:val="en-US"/>
              </w:rPr>
            </w:pPr>
            <w:r w:rsidRPr="007A6582">
              <w:rPr>
                <w:rFonts w:ascii="Arial" w:hAnsi="Arial" w:cs="Arial"/>
                <w:sz w:val="20"/>
                <w:szCs w:val="20"/>
                <w:lang w:val="en-US"/>
              </w:rPr>
              <w:t>S</w:t>
            </w:r>
          </w:p>
        </w:tc>
        <w:tc>
          <w:tcPr>
            <w:tcW w:w="712" w:type="dxa"/>
            <w:tcBorders>
              <w:bottom w:val="single" w:sz="12" w:space="0" w:color="auto"/>
              <w:right w:val="single" w:sz="12" w:space="0" w:color="auto"/>
            </w:tcBorders>
            <w:vAlign w:val="center"/>
          </w:tcPr>
          <w:p w14:paraId="65AEDD99" w14:textId="77777777" w:rsidR="003A610A" w:rsidRPr="007A6582" w:rsidRDefault="00392008" w:rsidP="003A610A">
            <w:pPr>
              <w:spacing w:after="0" w:line="240" w:lineRule="auto"/>
              <w:jc w:val="center"/>
              <w:rPr>
                <w:rFonts w:ascii="Arial" w:hAnsi="Arial" w:cs="Arial"/>
                <w:sz w:val="20"/>
                <w:szCs w:val="20"/>
                <w:lang w:val="en-US"/>
              </w:rPr>
            </w:pPr>
            <w:r w:rsidRPr="007A6582">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7A6582" w:rsidRDefault="00392008" w:rsidP="003A610A">
            <w:pPr>
              <w:spacing w:after="0" w:line="240" w:lineRule="auto"/>
              <w:jc w:val="center"/>
              <w:rPr>
                <w:rFonts w:ascii="Arial" w:hAnsi="Arial" w:cs="Arial"/>
                <w:sz w:val="20"/>
                <w:szCs w:val="20"/>
                <w:lang w:val="en-US"/>
              </w:rPr>
            </w:pPr>
            <w:r w:rsidRPr="007A6582">
              <w:rPr>
                <w:rFonts w:ascii="Arial" w:hAnsi="Arial" w:cs="Arial"/>
                <w:sz w:val="20"/>
                <w:szCs w:val="20"/>
                <w:lang w:val="en-US"/>
              </w:rPr>
              <w:t>F</w:t>
            </w:r>
          </w:p>
        </w:tc>
      </w:tr>
      <w:tr w:rsidR="007A6582" w:rsidRPr="007A6582" w14:paraId="38C17824" w14:textId="77777777" w:rsidTr="1CE5E393">
        <w:trPr>
          <w:trHeight w:val="345"/>
        </w:trPr>
        <w:tc>
          <w:tcPr>
            <w:tcW w:w="1912" w:type="dxa"/>
            <w:gridSpan w:val="2"/>
            <w:vMerge/>
            <w:tcMar>
              <w:left w:w="57" w:type="dxa"/>
              <w:right w:w="57" w:type="dxa"/>
            </w:tcMar>
            <w:vAlign w:val="center"/>
          </w:tcPr>
          <w:p w14:paraId="672A6659" w14:textId="77777777" w:rsidR="003A610A" w:rsidRPr="007A6582" w:rsidRDefault="003A610A" w:rsidP="003A610A">
            <w:pPr>
              <w:spacing w:after="0" w:line="240" w:lineRule="auto"/>
              <w:rPr>
                <w:rFonts w:ascii="Arial" w:hAnsi="Arial" w:cs="Arial"/>
                <w:sz w:val="20"/>
                <w:szCs w:val="20"/>
                <w:lang w:val="en-US"/>
              </w:rPr>
            </w:pPr>
          </w:p>
        </w:tc>
        <w:tc>
          <w:tcPr>
            <w:tcW w:w="2502" w:type="dxa"/>
            <w:gridSpan w:val="3"/>
            <w:vMerge/>
            <w:tcMar>
              <w:left w:w="57" w:type="dxa"/>
              <w:right w:w="57" w:type="dxa"/>
            </w:tcMar>
          </w:tcPr>
          <w:p w14:paraId="0A37501D" w14:textId="77777777" w:rsidR="003A610A" w:rsidRPr="007A6582" w:rsidRDefault="003A610A" w:rsidP="003A610A">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7A6582"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7A6582" w:rsidRDefault="004F53EB" w:rsidP="00CF21D7">
            <w:pPr>
              <w:spacing w:after="0" w:line="240" w:lineRule="auto"/>
              <w:rPr>
                <w:rFonts w:ascii="Arial" w:hAnsi="Arial" w:cs="Arial"/>
                <w:sz w:val="20"/>
                <w:szCs w:val="20"/>
                <w:lang w:val="en-US"/>
              </w:rPr>
            </w:pPr>
            <w:r w:rsidRPr="007A6582">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7A6582" w:rsidRDefault="003A610A" w:rsidP="003A610A">
            <w:pPr>
              <w:spacing w:after="0" w:line="240" w:lineRule="auto"/>
              <w:rPr>
                <w:rFonts w:ascii="Arial" w:hAnsi="Arial" w:cs="Arial"/>
                <w:sz w:val="20"/>
                <w:szCs w:val="20"/>
                <w:lang w:val="en-US"/>
              </w:rPr>
            </w:pPr>
          </w:p>
        </w:tc>
        <w:tc>
          <w:tcPr>
            <w:tcW w:w="712" w:type="dxa"/>
            <w:tcBorders>
              <w:bottom w:val="single" w:sz="12" w:space="0" w:color="auto"/>
              <w:right w:val="single" w:sz="12" w:space="0" w:color="auto"/>
            </w:tcBorders>
            <w:vAlign w:val="center"/>
          </w:tcPr>
          <w:p w14:paraId="029B61C8" w14:textId="77777777" w:rsidR="003A610A" w:rsidRPr="007A6582" w:rsidRDefault="004F53EB" w:rsidP="003A610A">
            <w:pPr>
              <w:spacing w:after="0" w:line="240" w:lineRule="auto"/>
              <w:rPr>
                <w:rFonts w:ascii="Arial" w:hAnsi="Arial" w:cs="Arial"/>
                <w:sz w:val="20"/>
                <w:szCs w:val="20"/>
                <w:lang w:val="en-US"/>
              </w:rPr>
            </w:pPr>
            <w:r w:rsidRPr="007A6582">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7A6582" w:rsidRDefault="003A610A" w:rsidP="003A610A">
            <w:pPr>
              <w:spacing w:after="0" w:line="240" w:lineRule="auto"/>
              <w:rPr>
                <w:rFonts w:ascii="Arial" w:hAnsi="Arial" w:cs="Arial"/>
                <w:sz w:val="20"/>
                <w:szCs w:val="20"/>
                <w:lang w:val="en-US"/>
              </w:rPr>
            </w:pPr>
          </w:p>
        </w:tc>
      </w:tr>
      <w:tr w:rsidR="007A6582" w:rsidRPr="007A6582" w14:paraId="0A8258A1"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Status of the course</w:t>
            </w:r>
          </w:p>
        </w:tc>
        <w:tc>
          <w:tcPr>
            <w:tcW w:w="2502" w:type="dxa"/>
            <w:gridSpan w:val="3"/>
            <w:tcBorders>
              <w:bottom w:val="single" w:sz="12" w:space="0" w:color="auto"/>
              <w:right w:val="single" w:sz="12" w:space="0" w:color="auto"/>
            </w:tcBorders>
            <w:tcMar>
              <w:left w:w="57" w:type="dxa"/>
              <w:right w:w="57" w:type="dxa"/>
            </w:tcMar>
          </w:tcPr>
          <w:p w14:paraId="54B8B38C" w14:textId="77777777" w:rsidR="003A610A" w:rsidRPr="007A6582" w:rsidRDefault="001E01C2" w:rsidP="004F1734">
            <w:pPr>
              <w:spacing w:after="0" w:line="240" w:lineRule="auto"/>
              <w:rPr>
                <w:rFonts w:ascii="Arial" w:hAnsi="Arial" w:cs="Arial"/>
                <w:sz w:val="20"/>
                <w:szCs w:val="20"/>
                <w:lang w:val="en-US"/>
              </w:rPr>
            </w:pPr>
            <w:r w:rsidRPr="007A6582">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EBC4A1"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Percentage of application of e-learning</w:t>
            </w:r>
            <w:r w:rsidR="003A610A" w:rsidRPr="007A6582">
              <w:rPr>
                <w:rFonts w:ascii="Arial" w:hAnsi="Arial" w:cs="Arial"/>
                <w:sz w:val="20"/>
                <w:szCs w:val="20"/>
                <w:lang w:val="en-US"/>
              </w:rPr>
              <w:t xml:space="preserve"> </w:t>
            </w:r>
          </w:p>
        </w:tc>
        <w:tc>
          <w:tcPr>
            <w:tcW w:w="2762" w:type="dxa"/>
            <w:gridSpan w:val="5"/>
            <w:tcBorders>
              <w:bottom w:val="single" w:sz="12" w:space="0" w:color="auto"/>
              <w:right w:val="single" w:sz="12" w:space="0" w:color="auto"/>
            </w:tcBorders>
            <w:tcMar>
              <w:left w:w="57" w:type="dxa"/>
              <w:right w:w="57" w:type="dxa"/>
            </w:tcMar>
          </w:tcPr>
          <w:p w14:paraId="263416A3" w14:textId="77777777" w:rsidR="003A610A" w:rsidRPr="007A6582" w:rsidRDefault="004F53EB" w:rsidP="003A610A">
            <w:pPr>
              <w:spacing w:after="0" w:line="240" w:lineRule="auto"/>
              <w:rPr>
                <w:rFonts w:ascii="Arial" w:hAnsi="Arial" w:cs="Arial"/>
                <w:sz w:val="20"/>
                <w:szCs w:val="20"/>
                <w:lang w:val="en-US"/>
              </w:rPr>
            </w:pPr>
            <w:r w:rsidRPr="007A6582">
              <w:rPr>
                <w:rFonts w:ascii="Arial" w:hAnsi="Arial" w:cs="Arial"/>
                <w:sz w:val="20"/>
                <w:szCs w:val="20"/>
                <w:lang w:val="en-US"/>
              </w:rPr>
              <w:t>40</w:t>
            </w:r>
            <w:r w:rsidR="00340B1B" w:rsidRPr="007A6582">
              <w:rPr>
                <w:rFonts w:ascii="Arial" w:hAnsi="Arial" w:cs="Arial"/>
                <w:sz w:val="20"/>
                <w:szCs w:val="20"/>
                <w:lang w:val="en-US"/>
              </w:rPr>
              <w:t>%</w:t>
            </w:r>
          </w:p>
        </w:tc>
      </w:tr>
      <w:tr w:rsidR="007A6582" w:rsidRPr="007A6582" w14:paraId="4C0D1DEB" w14:textId="77777777" w:rsidTr="1CE5E39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7A6582" w:rsidRDefault="00392008"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COURSE DESCRIPTION</w:t>
            </w:r>
          </w:p>
        </w:tc>
      </w:tr>
      <w:tr w:rsidR="007A6582" w:rsidRPr="007A6582" w14:paraId="52A0B494" w14:textId="77777777" w:rsidTr="1CE5E39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objectives</w:t>
            </w:r>
          </w:p>
        </w:tc>
        <w:tc>
          <w:tcPr>
            <w:tcW w:w="7552" w:type="dxa"/>
            <w:gridSpan w:val="12"/>
            <w:tcBorders>
              <w:top w:val="single" w:sz="12" w:space="0" w:color="auto"/>
              <w:right w:val="single" w:sz="12" w:space="0" w:color="auto"/>
            </w:tcBorders>
            <w:tcMar>
              <w:left w:w="57" w:type="dxa"/>
              <w:right w:w="57" w:type="dxa"/>
            </w:tcMar>
          </w:tcPr>
          <w:p w14:paraId="0EFE0900" w14:textId="77777777" w:rsidR="003A610A" w:rsidRPr="007A6582" w:rsidRDefault="00392008" w:rsidP="009A32C5">
            <w:pPr>
              <w:tabs>
                <w:tab w:val="left" w:pos="2820"/>
              </w:tabs>
              <w:spacing w:after="0"/>
              <w:rPr>
                <w:rFonts w:ascii="Arial" w:hAnsi="Arial" w:cs="Arial"/>
                <w:sz w:val="20"/>
                <w:szCs w:val="20"/>
                <w:lang w:val="en-US"/>
              </w:rPr>
            </w:pPr>
            <w:r w:rsidRPr="007A6582">
              <w:rPr>
                <w:rFonts w:ascii="Arial" w:hAnsi="Arial" w:cs="Arial"/>
                <w:sz w:val="20"/>
                <w:szCs w:val="20"/>
                <w:lang w:val="en-US"/>
              </w:rPr>
              <w:t>The main objective of the course is in broader student's understanding of the different ways of financing public infrastructure, with particular emphasis on the application of public-private partnerships.</w:t>
            </w:r>
          </w:p>
        </w:tc>
      </w:tr>
      <w:tr w:rsidR="007A6582" w:rsidRPr="007A6582" w14:paraId="11066A9D" w14:textId="77777777" w:rsidTr="1CE5E393">
        <w:tc>
          <w:tcPr>
            <w:tcW w:w="1912" w:type="dxa"/>
            <w:gridSpan w:val="2"/>
            <w:tcBorders>
              <w:left w:val="single" w:sz="12" w:space="0" w:color="auto"/>
            </w:tcBorders>
            <w:shd w:val="clear" w:color="auto" w:fill="CCFFFF"/>
            <w:tcMar>
              <w:left w:w="57" w:type="dxa"/>
              <w:right w:w="57" w:type="dxa"/>
            </w:tcMar>
            <w:vAlign w:val="center"/>
          </w:tcPr>
          <w:p w14:paraId="71210DF9"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AE90AF2" w14:textId="77777777" w:rsidR="003A610A" w:rsidRPr="007A6582" w:rsidRDefault="00392008" w:rsidP="00922EA9">
            <w:pPr>
              <w:tabs>
                <w:tab w:val="left" w:pos="2820"/>
              </w:tabs>
              <w:spacing w:after="0"/>
              <w:rPr>
                <w:rFonts w:ascii="Arial" w:hAnsi="Arial" w:cs="Arial"/>
                <w:sz w:val="20"/>
                <w:szCs w:val="20"/>
                <w:lang w:val="en-US"/>
              </w:rPr>
            </w:pPr>
            <w:r w:rsidRPr="007A6582">
              <w:rPr>
                <w:rFonts w:ascii="Arial" w:hAnsi="Arial" w:cs="Arial"/>
                <w:sz w:val="20"/>
                <w:szCs w:val="20"/>
                <w:lang w:val="en-US"/>
              </w:rPr>
              <w:t xml:space="preserve">Course signature requirements: as determined by the Statute of the Faculty of Economics and Rules and Regulations for Studies and Study </w:t>
            </w:r>
            <w:proofErr w:type="spellStart"/>
            <w:r w:rsidRPr="007A6582">
              <w:rPr>
                <w:rFonts w:ascii="Arial" w:hAnsi="Arial" w:cs="Arial"/>
                <w:sz w:val="20"/>
                <w:szCs w:val="20"/>
                <w:lang w:val="en-US"/>
              </w:rPr>
              <w:t>Programmes</w:t>
            </w:r>
            <w:proofErr w:type="spellEnd"/>
            <w:r w:rsidRPr="007A6582">
              <w:rPr>
                <w:rFonts w:ascii="Arial" w:hAnsi="Arial" w:cs="Arial"/>
                <w:sz w:val="20"/>
                <w:szCs w:val="20"/>
                <w:lang w:val="en-US"/>
              </w:rPr>
              <w:t>.</w:t>
            </w:r>
          </w:p>
        </w:tc>
      </w:tr>
      <w:tr w:rsidR="007A6582" w:rsidRPr="007A6582" w14:paraId="02D8BA91" w14:textId="77777777" w:rsidTr="1CE5E393">
        <w:tc>
          <w:tcPr>
            <w:tcW w:w="1912" w:type="dxa"/>
            <w:gridSpan w:val="2"/>
            <w:tcBorders>
              <w:left w:val="single" w:sz="12" w:space="0" w:color="auto"/>
            </w:tcBorders>
            <w:shd w:val="clear" w:color="auto" w:fill="CCFFFF"/>
            <w:tcMar>
              <w:left w:w="57" w:type="dxa"/>
              <w:right w:w="57" w:type="dxa"/>
            </w:tcMar>
            <w:vAlign w:val="center"/>
          </w:tcPr>
          <w:p w14:paraId="7EB0DD5F"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Learning outcomes expected at the level of the course (4 to 10 learning outco</w:t>
            </w:r>
            <w:r w:rsidR="008C1468" w:rsidRPr="007A6582">
              <w:rPr>
                <w:rFonts w:ascii="Arial" w:hAnsi="Arial" w:cs="Arial"/>
                <w:sz w:val="20"/>
                <w:szCs w:val="20"/>
                <w:lang w:val="en-US"/>
              </w:rPr>
              <w:t>m</w:t>
            </w:r>
            <w:r w:rsidRPr="007A6582">
              <w:rPr>
                <w:rFonts w:ascii="Arial" w:hAnsi="Arial" w:cs="Arial"/>
                <w:sz w:val="20"/>
                <w:szCs w:val="20"/>
                <w:lang w:val="en-US"/>
              </w:rPr>
              <w:t>es)</w:t>
            </w:r>
          </w:p>
        </w:tc>
        <w:tc>
          <w:tcPr>
            <w:tcW w:w="7552" w:type="dxa"/>
            <w:gridSpan w:val="12"/>
            <w:tcBorders>
              <w:right w:val="single" w:sz="12" w:space="0" w:color="auto"/>
            </w:tcBorders>
            <w:tcMar>
              <w:left w:w="57" w:type="dxa"/>
              <w:right w:w="57" w:type="dxa"/>
            </w:tcMar>
          </w:tcPr>
          <w:p w14:paraId="4A76B40E" w14:textId="77777777" w:rsidR="00B61E2B" w:rsidRPr="007A6582" w:rsidRDefault="00392008" w:rsidP="00693006">
            <w:pPr>
              <w:spacing w:after="0" w:line="240" w:lineRule="auto"/>
              <w:rPr>
                <w:rFonts w:ascii="Arial" w:hAnsi="Arial" w:cs="Arial"/>
                <w:sz w:val="20"/>
                <w:szCs w:val="20"/>
                <w:lang w:val="en-US"/>
              </w:rPr>
            </w:pPr>
            <w:r w:rsidRPr="007A6582">
              <w:rPr>
                <w:rFonts w:ascii="Arial" w:hAnsi="Arial" w:cs="Arial"/>
                <w:sz w:val="20"/>
                <w:szCs w:val="20"/>
                <w:lang w:val="en-US"/>
              </w:rPr>
              <w:t xml:space="preserve">Learning outcome: </w:t>
            </w:r>
          </w:p>
          <w:p w14:paraId="5A99C6DE" w14:textId="77777777" w:rsidR="00922EA9" w:rsidRPr="007A6582" w:rsidRDefault="001E01C2" w:rsidP="00AF6911">
            <w:pPr>
              <w:numPr>
                <w:ilvl w:val="0"/>
                <w:numId w:val="11"/>
              </w:numPr>
              <w:spacing w:after="0" w:line="240" w:lineRule="auto"/>
              <w:rPr>
                <w:rFonts w:ascii="Arial" w:hAnsi="Arial" w:cs="Arial"/>
                <w:sz w:val="20"/>
                <w:szCs w:val="20"/>
                <w:lang w:val="en-US"/>
              </w:rPr>
            </w:pPr>
            <w:r w:rsidRPr="007A6582">
              <w:rPr>
                <w:rFonts w:ascii="Arial" w:hAnsi="Arial" w:cs="Arial"/>
                <w:sz w:val="20"/>
                <w:szCs w:val="20"/>
                <w:lang w:val="en-US"/>
              </w:rPr>
              <w:t>C</w:t>
            </w:r>
            <w:r w:rsidR="00392008" w:rsidRPr="007A6582">
              <w:rPr>
                <w:rFonts w:ascii="Arial" w:hAnsi="Arial" w:cs="Arial"/>
                <w:sz w:val="20"/>
                <w:szCs w:val="20"/>
                <w:lang w:val="en-US"/>
              </w:rPr>
              <w:t>ritically judge</w:t>
            </w:r>
            <w:r w:rsidR="00B61E2B" w:rsidRPr="007A6582">
              <w:rPr>
                <w:rFonts w:ascii="Arial" w:hAnsi="Arial" w:cs="Arial"/>
                <w:sz w:val="20"/>
                <w:szCs w:val="20"/>
                <w:lang w:val="en-US"/>
              </w:rPr>
              <w:t xml:space="preserve"> different ways of financing infrastructure projects</w:t>
            </w:r>
            <w:r w:rsidRPr="007A6582">
              <w:rPr>
                <w:rFonts w:ascii="Arial" w:hAnsi="Arial" w:cs="Arial"/>
                <w:sz w:val="20"/>
                <w:szCs w:val="20"/>
                <w:lang w:val="en-US"/>
              </w:rPr>
              <w:t>.</w:t>
            </w:r>
          </w:p>
          <w:p w14:paraId="5A39BBE3" w14:textId="77777777" w:rsidR="00F11785" w:rsidRPr="007A6582" w:rsidRDefault="00F11785" w:rsidP="00F11785">
            <w:pPr>
              <w:spacing w:after="0" w:line="240" w:lineRule="auto"/>
              <w:ind w:left="720"/>
              <w:rPr>
                <w:rFonts w:ascii="Arial" w:hAnsi="Arial" w:cs="Arial"/>
                <w:sz w:val="20"/>
                <w:szCs w:val="20"/>
                <w:lang w:val="en-US"/>
              </w:rPr>
            </w:pPr>
          </w:p>
          <w:p w14:paraId="1B694642" w14:textId="77777777" w:rsidR="00B61E2B" w:rsidRPr="007A6582" w:rsidRDefault="00392008" w:rsidP="00B61E2B">
            <w:pPr>
              <w:spacing w:after="0" w:line="240" w:lineRule="auto"/>
              <w:rPr>
                <w:rFonts w:ascii="Arial" w:hAnsi="Arial" w:cs="Arial"/>
                <w:sz w:val="20"/>
                <w:szCs w:val="20"/>
                <w:lang w:val="en-US"/>
              </w:rPr>
            </w:pPr>
            <w:r w:rsidRPr="007A6582">
              <w:rPr>
                <w:rFonts w:ascii="Arial" w:hAnsi="Arial" w:cs="Arial"/>
                <w:sz w:val="20"/>
                <w:szCs w:val="20"/>
                <w:lang w:val="en-US"/>
              </w:rPr>
              <w:t xml:space="preserve">Specific learning outcomes : </w:t>
            </w:r>
          </w:p>
          <w:p w14:paraId="19DD9F36" w14:textId="77777777" w:rsidR="00B61E2B" w:rsidRPr="007A6582" w:rsidRDefault="00392008" w:rsidP="00B61E2B">
            <w:pPr>
              <w:spacing w:after="0" w:line="240" w:lineRule="auto"/>
              <w:rPr>
                <w:rFonts w:ascii="Arial" w:hAnsi="Arial" w:cs="Arial"/>
                <w:sz w:val="20"/>
                <w:szCs w:val="20"/>
                <w:lang w:val="en-US"/>
              </w:rPr>
            </w:pPr>
            <w:r w:rsidRPr="007A6582">
              <w:rPr>
                <w:rFonts w:ascii="Arial" w:hAnsi="Arial" w:cs="Arial"/>
                <w:sz w:val="20"/>
                <w:szCs w:val="20"/>
                <w:lang w:val="en-US"/>
              </w:rPr>
              <w:t xml:space="preserve">The student will </w:t>
            </w:r>
            <w:r w:rsidR="005F20FF" w:rsidRPr="007A6582">
              <w:rPr>
                <w:rFonts w:ascii="Arial" w:hAnsi="Arial" w:cs="Arial"/>
                <w:sz w:val="20"/>
                <w:szCs w:val="20"/>
                <w:lang w:val="en-US"/>
              </w:rPr>
              <w:t>be able to</w:t>
            </w:r>
            <w:r w:rsidRPr="007A6582">
              <w:rPr>
                <w:rFonts w:ascii="Arial" w:hAnsi="Arial" w:cs="Arial"/>
                <w:sz w:val="20"/>
                <w:szCs w:val="20"/>
                <w:lang w:val="en-US"/>
              </w:rPr>
              <w:t xml:space="preserve">: </w:t>
            </w:r>
          </w:p>
          <w:p w14:paraId="33CAD3A1" w14:textId="77777777" w:rsidR="00922EA9" w:rsidRPr="007A6582" w:rsidRDefault="00F82FB1" w:rsidP="00B61E2B">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Validate</w:t>
            </w:r>
            <w:r w:rsidR="00392008" w:rsidRPr="007A6582">
              <w:rPr>
                <w:rFonts w:ascii="Arial" w:hAnsi="Arial" w:cs="Arial"/>
                <w:sz w:val="20"/>
                <w:szCs w:val="20"/>
                <w:lang w:val="en-US"/>
              </w:rPr>
              <w:t xml:space="preserve"> the </w:t>
            </w:r>
            <w:r w:rsidR="00922EA9" w:rsidRPr="007A6582">
              <w:rPr>
                <w:rFonts w:ascii="Arial" w:hAnsi="Arial" w:cs="Arial"/>
                <w:sz w:val="20"/>
                <w:szCs w:val="20"/>
                <w:lang w:val="en-US"/>
              </w:rPr>
              <w:t>state's role in modern society,</w:t>
            </w:r>
            <w:r w:rsidR="00D94477" w:rsidRPr="007A6582">
              <w:rPr>
                <w:rFonts w:ascii="Arial" w:hAnsi="Arial" w:cs="Arial"/>
                <w:sz w:val="20"/>
                <w:szCs w:val="20"/>
                <w:lang w:val="en-US"/>
              </w:rPr>
              <w:t xml:space="preserve"> when the infrastructure sectors face pressure to increase the </w:t>
            </w:r>
            <w:r w:rsidR="009D5732" w:rsidRPr="007A6582">
              <w:rPr>
                <w:rFonts w:ascii="Arial" w:hAnsi="Arial" w:cs="Arial"/>
                <w:sz w:val="20"/>
                <w:szCs w:val="20"/>
                <w:lang w:val="en-US"/>
              </w:rPr>
              <w:t xml:space="preserve">quantity and </w:t>
            </w:r>
            <w:r w:rsidR="00D94477" w:rsidRPr="007A6582">
              <w:rPr>
                <w:rFonts w:ascii="Arial" w:hAnsi="Arial" w:cs="Arial"/>
                <w:sz w:val="20"/>
                <w:szCs w:val="20"/>
                <w:lang w:val="en-US"/>
              </w:rPr>
              <w:t xml:space="preserve">quality of </w:t>
            </w:r>
            <w:r w:rsidR="009D5732" w:rsidRPr="007A6582">
              <w:rPr>
                <w:rFonts w:ascii="Arial" w:hAnsi="Arial" w:cs="Arial"/>
                <w:sz w:val="20"/>
                <w:szCs w:val="20"/>
                <w:lang w:val="en-US"/>
              </w:rPr>
              <w:t xml:space="preserve">public </w:t>
            </w:r>
            <w:r w:rsidR="00D94477" w:rsidRPr="007A6582">
              <w:rPr>
                <w:rFonts w:ascii="Arial" w:hAnsi="Arial" w:cs="Arial"/>
                <w:sz w:val="20"/>
                <w:szCs w:val="20"/>
                <w:lang w:val="en-US"/>
              </w:rPr>
              <w:t>services</w:t>
            </w:r>
            <w:r w:rsidR="009D5732" w:rsidRPr="007A6582">
              <w:rPr>
                <w:rFonts w:ascii="Arial" w:hAnsi="Arial" w:cs="Arial"/>
                <w:sz w:val="20"/>
                <w:szCs w:val="20"/>
                <w:lang w:val="en-US"/>
              </w:rPr>
              <w:t>.</w:t>
            </w:r>
            <w:r w:rsidR="00922EA9" w:rsidRPr="007A6582">
              <w:rPr>
                <w:rFonts w:ascii="Arial" w:hAnsi="Arial" w:cs="Arial"/>
                <w:sz w:val="20"/>
                <w:szCs w:val="20"/>
                <w:lang w:val="en-US"/>
              </w:rPr>
              <w:t xml:space="preserve"> </w:t>
            </w:r>
          </w:p>
          <w:p w14:paraId="0A62CED2" w14:textId="77777777" w:rsidR="009D5732" w:rsidRPr="007A6582" w:rsidRDefault="009D5732" w:rsidP="00922EA9">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 xml:space="preserve">Critically judge the characteristics, former effects and the possibilities of applying different models for managing and financing infrastructure projects. </w:t>
            </w:r>
          </w:p>
          <w:p w14:paraId="2D0B49A2" w14:textId="77777777" w:rsidR="00922EA9" w:rsidRPr="007A6582" w:rsidRDefault="009D5732" w:rsidP="00922EA9">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E</w:t>
            </w:r>
            <w:r w:rsidR="00D94477" w:rsidRPr="007A6582">
              <w:rPr>
                <w:rFonts w:ascii="Arial" w:hAnsi="Arial" w:cs="Arial"/>
                <w:sz w:val="20"/>
                <w:szCs w:val="20"/>
                <w:lang w:val="en-US"/>
              </w:rPr>
              <w:t>valuate the effects of infrastructure projects for the whole society through the application of cost-benefit analysis.</w:t>
            </w:r>
          </w:p>
          <w:p w14:paraId="4B69A569" w14:textId="77777777" w:rsidR="009D5732" w:rsidRPr="007A6582" w:rsidRDefault="009D5732" w:rsidP="00AF0260">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 xml:space="preserve">Critically judge </w:t>
            </w:r>
            <w:r w:rsidR="00F11785" w:rsidRPr="007A6582">
              <w:rPr>
                <w:rFonts w:ascii="Arial" w:hAnsi="Arial" w:cs="Arial"/>
                <w:sz w:val="20"/>
                <w:szCs w:val="20"/>
                <w:lang w:val="en-US"/>
              </w:rPr>
              <w:t>the</w:t>
            </w:r>
            <w:r w:rsidR="00D94477" w:rsidRPr="007A6582">
              <w:rPr>
                <w:rFonts w:ascii="Arial" w:hAnsi="Arial" w:cs="Arial"/>
                <w:sz w:val="20"/>
                <w:szCs w:val="20"/>
                <w:lang w:val="en-US"/>
              </w:rPr>
              <w:t xml:space="preserve"> different models of public-private partnership for the construction of public infrastructure and the provision of infrastructure services.</w:t>
            </w:r>
          </w:p>
          <w:p w14:paraId="284BD948" w14:textId="77777777" w:rsidR="00AF0260" w:rsidRPr="007A6582" w:rsidRDefault="00AF0260" w:rsidP="00AF0260">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Recommend a PPP model for public service delivery and / or construction of a material infrastructure based on the knowledge of the</w:t>
            </w:r>
            <w:r w:rsidR="009D5732" w:rsidRPr="007A6582">
              <w:rPr>
                <w:rFonts w:ascii="Arial" w:hAnsi="Arial" w:cs="Arial"/>
                <w:sz w:val="20"/>
                <w:szCs w:val="20"/>
                <w:lang w:val="en-US"/>
              </w:rPr>
              <w:t xml:space="preserve"> former</w:t>
            </w:r>
            <w:r w:rsidRPr="007A6582">
              <w:rPr>
                <w:rFonts w:ascii="Arial" w:hAnsi="Arial" w:cs="Arial"/>
                <w:sz w:val="20"/>
                <w:szCs w:val="20"/>
                <w:lang w:val="en-US"/>
              </w:rPr>
              <w:t xml:space="preserve"> effects of PPP implementation in the international environment.</w:t>
            </w:r>
          </w:p>
        </w:tc>
      </w:tr>
      <w:tr w:rsidR="007A6582" w:rsidRPr="007A6582" w14:paraId="6807CD2F" w14:textId="77777777" w:rsidTr="1CE5E393">
        <w:tc>
          <w:tcPr>
            <w:tcW w:w="1912" w:type="dxa"/>
            <w:gridSpan w:val="2"/>
            <w:tcBorders>
              <w:left w:val="single" w:sz="12" w:space="0" w:color="auto"/>
            </w:tcBorders>
            <w:shd w:val="clear" w:color="auto" w:fill="CCFFFF"/>
            <w:tcMar>
              <w:left w:w="57" w:type="dxa"/>
              <w:right w:w="57" w:type="dxa"/>
            </w:tcMar>
            <w:vAlign w:val="center"/>
          </w:tcPr>
          <w:p w14:paraId="16113670"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content broken down in detail by weekly class schedule (syllabus)</w:t>
            </w:r>
            <w:r w:rsidR="003A610A" w:rsidRPr="007A6582">
              <w:rPr>
                <w:rFonts w:ascii="Arial" w:hAnsi="Arial" w:cs="Arial"/>
                <w:sz w:val="20"/>
                <w:szCs w:val="20"/>
                <w:lang w:val="en-US"/>
              </w:rPr>
              <w:t xml:space="preserve"> </w:t>
            </w: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5"/>
              <w:gridCol w:w="593"/>
              <w:gridCol w:w="2809"/>
              <w:gridCol w:w="763"/>
            </w:tblGrid>
            <w:tr w:rsidR="007A6582" w:rsidRPr="007A6582" w14:paraId="646B6173" w14:textId="77777777" w:rsidTr="4C52247E">
              <w:tc>
                <w:tcPr>
                  <w:tcW w:w="3638" w:type="dxa"/>
                  <w:gridSpan w:val="2"/>
                  <w:tcBorders>
                    <w:top w:val="single" w:sz="4" w:space="0" w:color="auto"/>
                    <w:left w:val="single" w:sz="4" w:space="0" w:color="auto"/>
                    <w:bottom w:val="single" w:sz="4" w:space="0" w:color="auto"/>
                    <w:right w:val="single" w:sz="4" w:space="0" w:color="auto"/>
                  </w:tcBorders>
                  <w:vAlign w:val="center"/>
                </w:tcPr>
                <w:p w14:paraId="33984175"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810C3F1"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Exercises:</w:t>
                  </w:r>
                </w:p>
              </w:tc>
            </w:tr>
            <w:tr w:rsidR="007A6582" w:rsidRPr="007A6582" w14:paraId="66E52E2F" w14:textId="77777777" w:rsidTr="4C52247E">
              <w:trPr>
                <w:cantSplit/>
                <w:trHeight w:val="699"/>
              </w:trPr>
              <w:tc>
                <w:tcPr>
                  <w:tcW w:w="3045" w:type="dxa"/>
                  <w:tcBorders>
                    <w:top w:val="single" w:sz="4" w:space="0" w:color="auto"/>
                    <w:left w:val="single" w:sz="4" w:space="0" w:color="auto"/>
                    <w:bottom w:val="single" w:sz="4" w:space="0" w:color="auto"/>
                    <w:right w:val="single" w:sz="4" w:space="0" w:color="auto"/>
                  </w:tcBorders>
                  <w:vAlign w:val="center"/>
                </w:tcPr>
                <w:p w14:paraId="63782C29"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Topic</w:t>
                  </w:r>
                </w:p>
              </w:tc>
              <w:tc>
                <w:tcPr>
                  <w:tcW w:w="593" w:type="dxa"/>
                  <w:tcBorders>
                    <w:top w:val="single" w:sz="4" w:space="0" w:color="auto"/>
                    <w:left w:val="single" w:sz="4" w:space="0" w:color="auto"/>
                    <w:bottom w:val="single" w:sz="4" w:space="0" w:color="auto"/>
                    <w:right w:val="single" w:sz="4" w:space="0" w:color="auto"/>
                  </w:tcBorders>
                  <w:vAlign w:val="center"/>
                </w:tcPr>
                <w:p w14:paraId="310018A9" w14:textId="77777777" w:rsidR="00693006" w:rsidRPr="007A6582" w:rsidRDefault="00392008" w:rsidP="005817FA">
                  <w:pPr>
                    <w:spacing w:after="0" w:line="240" w:lineRule="auto"/>
                    <w:ind w:left="-108" w:right="-108"/>
                    <w:jc w:val="center"/>
                    <w:rPr>
                      <w:rFonts w:ascii="Arial" w:hAnsi="Arial" w:cs="Arial"/>
                      <w:b/>
                      <w:bCs/>
                      <w:sz w:val="20"/>
                      <w:szCs w:val="20"/>
                      <w:lang w:val="en-US"/>
                    </w:rPr>
                  </w:pPr>
                  <w:r w:rsidRPr="007A6582">
                    <w:rPr>
                      <w:rFonts w:ascii="Arial" w:hAnsi="Arial" w:cs="Arial"/>
                      <w:b/>
                      <w:bCs/>
                      <w:sz w:val="20"/>
                      <w:szCs w:val="20"/>
                      <w:lang w:val="en-US"/>
                    </w:rPr>
                    <w:t>Hours</w:t>
                  </w:r>
                </w:p>
              </w:tc>
              <w:tc>
                <w:tcPr>
                  <w:tcW w:w="2809" w:type="dxa"/>
                  <w:tcBorders>
                    <w:top w:val="single" w:sz="4" w:space="0" w:color="auto"/>
                    <w:left w:val="single" w:sz="4" w:space="0" w:color="auto"/>
                    <w:bottom w:val="single" w:sz="4" w:space="0" w:color="auto"/>
                    <w:right w:val="single" w:sz="4" w:space="0" w:color="auto"/>
                  </w:tcBorders>
                  <w:vAlign w:val="center"/>
                </w:tcPr>
                <w:p w14:paraId="7FB81A80"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Topic</w:t>
                  </w:r>
                </w:p>
              </w:tc>
              <w:tc>
                <w:tcPr>
                  <w:tcW w:w="763" w:type="dxa"/>
                  <w:tcBorders>
                    <w:top w:val="single" w:sz="4" w:space="0" w:color="auto"/>
                    <w:left w:val="single" w:sz="4" w:space="0" w:color="auto"/>
                    <w:bottom w:val="single" w:sz="4" w:space="0" w:color="auto"/>
                    <w:right w:val="single" w:sz="4" w:space="0" w:color="auto"/>
                  </w:tcBorders>
                  <w:vAlign w:val="center"/>
                </w:tcPr>
                <w:p w14:paraId="11A0CAA2" w14:textId="77777777" w:rsidR="00693006" w:rsidRPr="007A6582" w:rsidRDefault="00392008" w:rsidP="005817FA">
                  <w:pPr>
                    <w:spacing w:after="0" w:line="240" w:lineRule="auto"/>
                    <w:ind w:left="-108" w:right="-69"/>
                    <w:jc w:val="center"/>
                    <w:rPr>
                      <w:rFonts w:ascii="Arial" w:hAnsi="Arial" w:cs="Arial"/>
                      <w:b/>
                      <w:bCs/>
                      <w:sz w:val="20"/>
                      <w:szCs w:val="20"/>
                      <w:lang w:val="en-US"/>
                    </w:rPr>
                  </w:pPr>
                  <w:r w:rsidRPr="007A6582">
                    <w:rPr>
                      <w:rFonts w:ascii="Arial" w:hAnsi="Arial" w:cs="Arial"/>
                      <w:b/>
                      <w:bCs/>
                      <w:sz w:val="20"/>
                      <w:szCs w:val="20"/>
                      <w:lang w:val="en-US"/>
                    </w:rPr>
                    <w:t>Hours</w:t>
                  </w:r>
                </w:p>
              </w:tc>
            </w:tr>
            <w:tr w:rsidR="007A6582" w:rsidRPr="007A6582" w14:paraId="4908C55A"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AA737E8" w14:textId="77777777" w:rsidR="00503C11" w:rsidRPr="007A6582" w:rsidRDefault="00503C11" w:rsidP="0009396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Specifics of infrastructure and infrastructure services</w:t>
                  </w:r>
                </w:p>
              </w:tc>
              <w:tc>
                <w:tcPr>
                  <w:tcW w:w="593" w:type="dxa"/>
                  <w:tcBorders>
                    <w:top w:val="single" w:sz="4" w:space="0" w:color="auto"/>
                    <w:left w:val="single" w:sz="4" w:space="0" w:color="auto"/>
                    <w:bottom w:val="single" w:sz="4" w:space="0" w:color="auto"/>
                    <w:right w:val="single" w:sz="4" w:space="0" w:color="auto"/>
                  </w:tcBorders>
                  <w:vAlign w:val="center"/>
                </w:tcPr>
                <w:p w14:paraId="18F999B5" w14:textId="77777777" w:rsidR="00503C11" w:rsidRPr="007A6582" w:rsidRDefault="00503C11" w:rsidP="00705BED">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5DF3E5BC" w14:textId="77777777" w:rsidR="00503C11" w:rsidRPr="007A6582" w:rsidRDefault="00766910" w:rsidP="00F71DA0">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w:t>
                  </w:r>
                  <w:r w:rsidR="00A52BB8" w:rsidRPr="007A6582">
                    <w:rPr>
                      <w:rFonts w:ascii="Arial" w:hAnsi="Arial" w:cs="Arial"/>
                      <w:sz w:val="20"/>
                      <w:szCs w:val="20"/>
                      <w:lang w:val="en-US"/>
                    </w:rPr>
                    <w:t xml:space="preserve">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144751B"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57140D0" w14:textId="77777777" w:rsidTr="4C52247E">
              <w:trPr>
                <w:cantSplit/>
                <w:trHeight w:val="486"/>
              </w:trPr>
              <w:tc>
                <w:tcPr>
                  <w:tcW w:w="3045" w:type="dxa"/>
                  <w:tcBorders>
                    <w:top w:val="single" w:sz="4" w:space="0" w:color="auto"/>
                    <w:left w:val="single" w:sz="4" w:space="0" w:color="auto"/>
                    <w:bottom w:val="single" w:sz="4" w:space="0" w:color="auto"/>
                    <w:right w:val="single" w:sz="4" w:space="0" w:color="auto"/>
                  </w:tcBorders>
                  <w:vAlign w:val="center"/>
                </w:tcPr>
                <w:p w14:paraId="0747E721" w14:textId="77777777" w:rsidR="00A52BB8" w:rsidRPr="007A6582" w:rsidRDefault="00A52BB8" w:rsidP="00503C11">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Infrastructure to 2030 – main findings </w:t>
                  </w:r>
                  <w:r w:rsidR="000637D7" w:rsidRPr="007A6582">
                    <w:rPr>
                      <w:rFonts w:ascii="Arial" w:hAnsi="Arial" w:cs="Arial"/>
                      <w:sz w:val="20"/>
                      <w:szCs w:val="20"/>
                      <w:lang w:val="en-US"/>
                    </w:rPr>
                    <w:t>and policy recommendations, 1. part</w:t>
                  </w:r>
                </w:p>
              </w:tc>
              <w:tc>
                <w:tcPr>
                  <w:tcW w:w="593" w:type="dxa"/>
                  <w:tcBorders>
                    <w:top w:val="single" w:sz="4" w:space="0" w:color="auto"/>
                    <w:left w:val="single" w:sz="4" w:space="0" w:color="auto"/>
                    <w:bottom w:val="single" w:sz="4" w:space="0" w:color="auto"/>
                    <w:right w:val="single" w:sz="4" w:space="0" w:color="auto"/>
                  </w:tcBorders>
                  <w:vAlign w:val="center"/>
                </w:tcPr>
                <w:p w14:paraId="78E884CA"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tcPr>
                <w:p w14:paraId="65610757" w14:textId="77777777" w:rsidR="00A52BB8" w:rsidRPr="007A6582" w:rsidRDefault="008C146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w:t>
                  </w:r>
                  <w:r w:rsidR="00A52BB8" w:rsidRPr="007A6582">
                    <w:rPr>
                      <w:rFonts w:ascii="Arial" w:hAnsi="Arial" w:cs="Arial"/>
                      <w:sz w:val="20"/>
                      <w:szCs w:val="20"/>
                      <w:lang w:val="en-US"/>
                    </w:rPr>
                    <w:t>ysis of infra</w:t>
                  </w:r>
                  <w:r w:rsidRPr="007A6582">
                    <w:rPr>
                      <w:rFonts w:ascii="Arial" w:hAnsi="Arial" w:cs="Arial"/>
                      <w:sz w:val="20"/>
                      <w:szCs w:val="20"/>
                      <w:lang w:val="en-US"/>
                    </w:rPr>
                    <w:t>s</w:t>
                  </w:r>
                  <w:r w:rsidR="00A52BB8" w:rsidRPr="007A6582">
                    <w:rPr>
                      <w:rFonts w:ascii="Arial" w:hAnsi="Arial" w:cs="Arial"/>
                      <w:sz w:val="20"/>
                      <w:szCs w:val="20"/>
                      <w:lang w:val="en-US"/>
                    </w:rPr>
                    <w:t>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842F596"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451909B"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69F67A9" w14:textId="77777777" w:rsidR="00A52BB8" w:rsidRPr="007A6582" w:rsidRDefault="00A52BB8" w:rsidP="00503C11">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Infrastructure to 2030 –</w:t>
                  </w:r>
                  <w:r w:rsidR="000637D7" w:rsidRPr="007A6582">
                    <w:rPr>
                      <w:rFonts w:ascii="Arial" w:hAnsi="Arial" w:cs="Arial"/>
                      <w:sz w:val="20"/>
                      <w:szCs w:val="20"/>
                      <w:lang w:val="en-US"/>
                    </w:rPr>
                    <w:t xml:space="preserve"> main findings and </w:t>
                  </w:r>
                  <w:r w:rsidRPr="007A6582">
                    <w:rPr>
                      <w:rFonts w:ascii="Arial" w:hAnsi="Arial" w:cs="Arial"/>
                      <w:sz w:val="20"/>
                      <w:szCs w:val="20"/>
                      <w:lang w:val="en-US"/>
                    </w:rPr>
                    <w:t>policy recommendations</w:t>
                  </w:r>
                  <w:r w:rsidR="000637D7" w:rsidRPr="007A6582">
                    <w:rPr>
                      <w:rFonts w:ascii="Arial" w:hAnsi="Arial" w:cs="Arial"/>
                      <w:sz w:val="20"/>
                      <w:szCs w:val="20"/>
                      <w:lang w:val="en-US"/>
                    </w:rPr>
                    <w:t>, 2. part</w:t>
                  </w:r>
                </w:p>
              </w:tc>
              <w:tc>
                <w:tcPr>
                  <w:tcW w:w="593" w:type="dxa"/>
                  <w:tcBorders>
                    <w:top w:val="single" w:sz="4" w:space="0" w:color="auto"/>
                    <w:left w:val="single" w:sz="4" w:space="0" w:color="auto"/>
                    <w:bottom w:val="single" w:sz="4" w:space="0" w:color="auto"/>
                    <w:right w:val="single" w:sz="4" w:space="0" w:color="auto"/>
                  </w:tcBorders>
                  <w:vAlign w:val="center"/>
                </w:tcPr>
                <w:p w14:paraId="2CC21B90"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673BBFA2"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138328F9"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79A8265A"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A4AE3A0"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What are Public-Private Partnership</w:t>
                  </w:r>
                  <w:r w:rsidR="009A32C5" w:rsidRPr="007A6582">
                    <w:rPr>
                      <w:rFonts w:ascii="Arial" w:hAnsi="Arial" w:cs="Arial"/>
                      <w:sz w:val="20"/>
                      <w:szCs w:val="20"/>
                      <w:lang w:val="en-US"/>
                    </w:rPr>
                    <w:t>s</w:t>
                  </w:r>
                  <w:r w:rsidRPr="007A6582">
                    <w:rPr>
                      <w:rFonts w:ascii="Arial" w:hAnsi="Arial" w:cs="Arial"/>
                      <w:sz w:val="20"/>
                      <w:szCs w:val="20"/>
                      <w:lang w:val="en-US"/>
                    </w:rPr>
                    <w:t xml:space="preserve"> (PPP)?</w:t>
                  </w:r>
                </w:p>
              </w:tc>
              <w:tc>
                <w:tcPr>
                  <w:tcW w:w="593" w:type="dxa"/>
                  <w:tcBorders>
                    <w:top w:val="single" w:sz="4" w:space="0" w:color="auto"/>
                    <w:left w:val="single" w:sz="4" w:space="0" w:color="auto"/>
                    <w:bottom w:val="single" w:sz="4" w:space="0" w:color="auto"/>
                    <w:right w:val="single" w:sz="4" w:space="0" w:color="auto"/>
                  </w:tcBorders>
                  <w:vAlign w:val="center"/>
                </w:tcPr>
                <w:p w14:paraId="54B6C890"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8A38E87"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8A8CB7E"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5B91772C"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3AD097F"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Development of public-private partnership </w:t>
                  </w:r>
                </w:p>
              </w:tc>
              <w:tc>
                <w:tcPr>
                  <w:tcW w:w="593" w:type="dxa"/>
                  <w:tcBorders>
                    <w:top w:val="single" w:sz="4" w:space="0" w:color="auto"/>
                    <w:left w:val="single" w:sz="4" w:space="0" w:color="auto"/>
                    <w:bottom w:val="single" w:sz="4" w:space="0" w:color="auto"/>
                    <w:right w:val="single" w:sz="4" w:space="0" w:color="auto"/>
                  </w:tcBorders>
                  <w:vAlign w:val="center"/>
                </w:tcPr>
                <w:p w14:paraId="2E643A39"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BA33A27"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A9DB5E7"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4774B364"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2713660"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lastRenderedPageBreak/>
                    <w:t xml:space="preserve">Public-private partnership – for and against </w:t>
                  </w:r>
                </w:p>
              </w:tc>
              <w:tc>
                <w:tcPr>
                  <w:tcW w:w="593" w:type="dxa"/>
                  <w:tcBorders>
                    <w:top w:val="single" w:sz="4" w:space="0" w:color="auto"/>
                    <w:left w:val="single" w:sz="4" w:space="0" w:color="auto"/>
                    <w:bottom w:val="single" w:sz="4" w:space="0" w:color="auto"/>
                    <w:right w:val="single" w:sz="4" w:space="0" w:color="auto"/>
                  </w:tcBorders>
                  <w:vAlign w:val="center"/>
                </w:tcPr>
                <w:p w14:paraId="1BC03362"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7F174B60" w14:textId="77777777" w:rsidR="00A52BB8" w:rsidRPr="007A6582" w:rsidRDefault="00A52BB8"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r w:rsidR="00FA024F" w:rsidRPr="007A6582">
                    <w:rPr>
                      <w:rFonts w:ascii="Arial" w:hAnsi="Arial" w:cs="Arial"/>
                      <w:sz w:val="20"/>
                      <w:szCs w:val="20"/>
                      <w:lang w:val="en-US"/>
                    </w:rPr>
                    <w:t xml:space="preserve"> </w:t>
                  </w:r>
                </w:p>
              </w:tc>
              <w:tc>
                <w:tcPr>
                  <w:tcW w:w="763" w:type="dxa"/>
                  <w:tcBorders>
                    <w:top w:val="single" w:sz="4" w:space="0" w:color="auto"/>
                    <w:left w:val="single" w:sz="4" w:space="0" w:color="auto"/>
                    <w:bottom w:val="single" w:sz="4" w:space="0" w:color="auto"/>
                    <w:right w:val="single" w:sz="4" w:space="0" w:color="auto"/>
                  </w:tcBorders>
                  <w:vAlign w:val="center"/>
                </w:tcPr>
                <w:p w14:paraId="24DED8E9"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9A312EE"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C423141"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of PPP – in construction</w:t>
                  </w:r>
                  <w:r w:rsidR="00C66925" w:rsidRPr="007A6582">
                    <w:rPr>
                      <w:rFonts w:ascii="Arial" w:hAnsi="Arial" w:cs="Arial"/>
                      <w:sz w:val="20"/>
                      <w:szCs w:val="20"/>
                      <w:lang w:val="en-US"/>
                    </w:rPr>
                    <w:t>, 1. part</w:t>
                  </w:r>
                </w:p>
              </w:tc>
              <w:tc>
                <w:tcPr>
                  <w:tcW w:w="593" w:type="dxa"/>
                  <w:tcBorders>
                    <w:top w:val="single" w:sz="4" w:space="0" w:color="auto"/>
                    <w:left w:val="single" w:sz="4" w:space="0" w:color="auto"/>
                    <w:bottom w:val="single" w:sz="4" w:space="0" w:color="auto"/>
                    <w:right w:val="single" w:sz="4" w:space="0" w:color="auto"/>
                  </w:tcBorders>
                  <w:vAlign w:val="center"/>
                </w:tcPr>
                <w:p w14:paraId="1D63D2B4"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230823B"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4FD71FBC"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4B2D5EC0"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B8C5429" w14:textId="77777777" w:rsidR="00A52BB8" w:rsidRPr="007A6582" w:rsidRDefault="00C66925"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of PPP – in construction, 2. part</w:t>
                  </w:r>
                  <w:r w:rsidRPr="007A6582" w:rsidDel="00C66925">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39A728AC"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6A9C16BC"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18B4C29E"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1DFB4A12"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F078209" w14:textId="77777777" w:rsidR="00A52BB8" w:rsidRPr="007A6582" w:rsidRDefault="00C66925" w:rsidP="00FA024F">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od PPP – infrastructure services, 1. part</w:t>
                  </w:r>
                  <w:r w:rsidRPr="007A6582" w:rsidDel="00C66925">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6DEB9483"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90C2CDA"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FC42638"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E6674A4"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92C545D" w14:textId="77777777" w:rsidR="00503C11" w:rsidRPr="007A6582" w:rsidRDefault="00C66925" w:rsidP="00FA024F">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Models od PPP – infrastructure services, 2. part </w:t>
                  </w:r>
                </w:p>
              </w:tc>
              <w:tc>
                <w:tcPr>
                  <w:tcW w:w="593" w:type="dxa"/>
                  <w:tcBorders>
                    <w:top w:val="single" w:sz="4" w:space="0" w:color="auto"/>
                    <w:left w:val="single" w:sz="4" w:space="0" w:color="auto"/>
                    <w:bottom w:val="single" w:sz="4" w:space="0" w:color="auto"/>
                    <w:right w:val="single" w:sz="4" w:space="0" w:color="auto"/>
                  </w:tcBorders>
                  <w:vAlign w:val="center"/>
                </w:tcPr>
                <w:p w14:paraId="46783CDB" w14:textId="77777777" w:rsidR="00503C11" w:rsidRPr="007A6582" w:rsidRDefault="00503C11"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053E5F08"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B896037"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3A3762EF"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24700DD" w14:textId="77777777" w:rsidR="00503C11" w:rsidRPr="007A6582" w:rsidRDefault="00FA024F"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Public-private partnership worldwide</w:t>
                  </w:r>
                  <w:r w:rsidR="00B04087" w:rsidRPr="007A6582">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0E86812A" w14:textId="77777777" w:rsidR="00503C11" w:rsidRPr="007A6582" w:rsidRDefault="00503C11"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2C386AF5"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5CCB594"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10A4F13C"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3B3D93A6" w14:textId="77777777" w:rsidR="00503C11" w:rsidRPr="007A6582" w:rsidRDefault="00C66925"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Public-private partnership in Croatia </w:t>
                  </w:r>
                </w:p>
              </w:tc>
              <w:tc>
                <w:tcPr>
                  <w:tcW w:w="593" w:type="dxa"/>
                  <w:tcBorders>
                    <w:top w:val="single" w:sz="4" w:space="0" w:color="auto"/>
                    <w:left w:val="single" w:sz="4" w:space="0" w:color="auto"/>
                    <w:bottom w:val="single" w:sz="4" w:space="0" w:color="auto"/>
                    <w:right w:val="single" w:sz="4" w:space="0" w:color="auto"/>
                  </w:tcBorders>
                  <w:vAlign w:val="center"/>
                </w:tcPr>
                <w:p w14:paraId="31A2C4CD" w14:textId="77777777" w:rsidR="00503C11" w:rsidRPr="007A6582" w:rsidRDefault="00503C11" w:rsidP="00705BED">
                  <w:pPr>
                    <w:autoSpaceDE w:val="0"/>
                    <w:autoSpaceDN w:val="0"/>
                    <w:adjustRightInd w:val="0"/>
                    <w:spacing w:after="0" w:line="240" w:lineRule="auto"/>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0A4556F1" w14:textId="77777777" w:rsidR="00503C11" w:rsidRPr="007A6582" w:rsidRDefault="00A52BB8"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r w:rsidR="00FA024F" w:rsidRPr="007A6582">
                    <w:rPr>
                      <w:rFonts w:ascii="Arial" w:hAnsi="Arial" w:cs="Arial"/>
                      <w:sz w:val="20"/>
                      <w:szCs w:val="20"/>
                      <w:lang w:val="en-US"/>
                    </w:rPr>
                    <w:t xml:space="preserve"> </w:t>
                  </w:r>
                </w:p>
              </w:tc>
              <w:tc>
                <w:tcPr>
                  <w:tcW w:w="763" w:type="dxa"/>
                  <w:tcBorders>
                    <w:top w:val="single" w:sz="4" w:space="0" w:color="auto"/>
                    <w:left w:val="single" w:sz="4" w:space="0" w:color="auto"/>
                    <w:bottom w:val="single" w:sz="4" w:space="0" w:color="auto"/>
                    <w:right w:val="single" w:sz="4" w:space="0" w:color="auto"/>
                  </w:tcBorders>
                  <w:vAlign w:val="center"/>
                </w:tcPr>
                <w:p w14:paraId="78E1534E"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71429A9B"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A062BE1" w14:textId="77777777" w:rsidR="00503C11" w:rsidRPr="007A6582" w:rsidRDefault="00FA024F" w:rsidP="0016101E">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Guest lecture</w:t>
                  </w:r>
                </w:p>
              </w:tc>
              <w:tc>
                <w:tcPr>
                  <w:tcW w:w="593" w:type="dxa"/>
                  <w:tcBorders>
                    <w:top w:val="single" w:sz="4" w:space="0" w:color="auto"/>
                    <w:left w:val="single" w:sz="4" w:space="0" w:color="auto"/>
                    <w:bottom w:val="single" w:sz="4" w:space="0" w:color="auto"/>
                    <w:right w:val="single" w:sz="4" w:space="0" w:color="auto"/>
                  </w:tcBorders>
                  <w:vAlign w:val="center"/>
                </w:tcPr>
                <w:p w14:paraId="231CE365"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6623D336"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0F8B1BD1"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bl>
          <w:p w14:paraId="049F31CB" w14:textId="77777777" w:rsidR="003A610A" w:rsidRPr="007A6582" w:rsidRDefault="003A610A" w:rsidP="003A610A">
            <w:pPr>
              <w:tabs>
                <w:tab w:val="left" w:pos="2820"/>
              </w:tabs>
              <w:spacing w:after="0"/>
              <w:rPr>
                <w:rFonts w:ascii="Arial" w:hAnsi="Arial" w:cs="Arial"/>
                <w:sz w:val="20"/>
                <w:szCs w:val="20"/>
                <w:lang w:val="en-US"/>
              </w:rPr>
            </w:pPr>
          </w:p>
        </w:tc>
      </w:tr>
      <w:tr w:rsidR="007A6582" w:rsidRPr="007A6582" w14:paraId="40D38F8C" w14:textId="77777777" w:rsidTr="1CE5E39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3A610A" w:rsidRPr="007A6582" w:rsidRDefault="00283E6D"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lastRenderedPageBreak/>
              <w:t>Format of instruction</w:t>
            </w:r>
          </w:p>
        </w:tc>
        <w:tc>
          <w:tcPr>
            <w:tcW w:w="3390" w:type="dxa"/>
            <w:gridSpan w:val="4"/>
            <w:vMerge w:val="restart"/>
            <w:tcMar>
              <w:left w:w="57" w:type="dxa"/>
              <w:right w:w="57" w:type="dxa"/>
            </w:tcMar>
            <w:vAlign w:val="center"/>
          </w:tcPr>
          <w:p w14:paraId="0F583CE3"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283E6D" w:rsidRPr="007A6582">
              <w:rPr>
                <w:rFonts w:ascii="Arial" w:hAnsi="Arial" w:cs="Arial"/>
                <w:b w:val="0"/>
                <w:sz w:val="20"/>
                <w:szCs w:val="20"/>
              </w:rPr>
              <w:t>lectures</w:t>
            </w:r>
          </w:p>
          <w:p w14:paraId="65F2241E"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283E6D" w:rsidRPr="007A6582">
              <w:rPr>
                <w:rFonts w:ascii="Arial" w:hAnsi="Arial" w:cs="Arial"/>
                <w:b w:val="0"/>
                <w:sz w:val="20"/>
                <w:szCs w:val="20"/>
              </w:rPr>
              <w:t>seminars and workshops</w:t>
            </w:r>
          </w:p>
          <w:p w14:paraId="3E74E350"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00DF5CCC" w:rsidRPr="007A6582">
              <w:rPr>
                <w:rFonts w:ascii="Arial" w:hAnsi="Arial" w:cs="Arial"/>
                <w:b w:val="0"/>
                <w:sz w:val="20"/>
                <w:szCs w:val="20"/>
              </w:rPr>
              <w:t xml:space="preserve"> </w:t>
            </w:r>
            <w:proofErr w:type="spellStart"/>
            <w:r w:rsidR="00283E6D" w:rsidRPr="007A6582">
              <w:rPr>
                <w:rFonts w:ascii="Arial" w:hAnsi="Arial" w:cs="Arial"/>
                <w:b w:val="0"/>
                <w:sz w:val="20"/>
                <w:szCs w:val="20"/>
              </w:rPr>
              <w:t>excercises</w:t>
            </w:r>
            <w:proofErr w:type="spellEnd"/>
            <w:r w:rsidR="00DF5CCC" w:rsidRPr="007A6582">
              <w:rPr>
                <w:rFonts w:ascii="Arial" w:hAnsi="Arial" w:cs="Arial"/>
                <w:b w:val="0"/>
                <w:sz w:val="20"/>
                <w:szCs w:val="20"/>
              </w:rPr>
              <w:t xml:space="preserve"> </w:t>
            </w:r>
          </w:p>
          <w:p w14:paraId="10025966"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Pr="007A6582">
              <w:rPr>
                <w:rFonts w:ascii="Arial" w:hAnsi="Arial" w:cs="Arial"/>
                <w:b w:val="0"/>
                <w:sz w:val="20"/>
                <w:szCs w:val="20"/>
              </w:rPr>
              <w:t xml:space="preserve"> </w:t>
            </w:r>
            <w:r w:rsidRPr="007A6582">
              <w:rPr>
                <w:rFonts w:ascii="Arial" w:hAnsi="Arial" w:cs="Arial"/>
                <w:b w:val="0"/>
                <w:i/>
                <w:sz w:val="20"/>
                <w:szCs w:val="20"/>
              </w:rPr>
              <w:t>on line</w:t>
            </w:r>
            <w:r w:rsidRPr="007A6582">
              <w:rPr>
                <w:rFonts w:ascii="Arial" w:hAnsi="Arial" w:cs="Arial"/>
                <w:b w:val="0"/>
                <w:sz w:val="20"/>
                <w:szCs w:val="20"/>
              </w:rPr>
              <w:t xml:space="preserve"> </w:t>
            </w:r>
            <w:r w:rsidR="009709A4" w:rsidRPr="007A6582">
              <w:rPr>
                <w:rFonts w:ascii="Arial" w:hAnsi="Arial" w:cs="Arial"/>
                <w:b w:val="0"/>
                <w:sz w:val="20"/>
                <w:szCs w:val="20"/>
              </w:rPr>
              <w:t>in entirety</w:t>
            </w:r>
          </w:p>
          <w:p w14:paraId="0E04BF58" w14:textId="77777777" w:rsidR="003A610A" w:rsidRPr="007A6582" w:rsidRDefault="00FA024F"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9709A4" w:rsidRPr="007A6582">
              <w:rPr>
                <w:rFonts w:ascii="Arial" w:hAnsi="Arial" w:cs="Arial"/>
                <w:b w:val="0"/>
                <w:sz w:val="20"/>
                <w:szCs w:val="20"/>
              </w:rPr>
              <w:t>partial</w:t>
            </w:r>
            <w:r w:rsidR="003A610A" w:rsidRPr="007A6582">
              <w:rPr>
                <w:rFonts w:ascii="Arial" w:hAnsi="Arial" w:cs="Arial"/>
                <w:b w:val="0"/>
                <w:sz w:val="20"/>
                <w:szCs w:val="20"/>
              </w:rPr>
              <w:t xml:space="preserve"> e-</w:t>
            </w:r>
            <w:r w:rsidR="009709A4" w:rsidRPr="007A6582">
              <w:rPr>
                <w:rFonts w:ascii="Arial" w:hAnsi="Arial" w:cs="Arial"/>
                <w:b w:val="0"/>
                <w:sz w:val="20"/>
                <w:szCs w:val="20"/>
              </w:rPr>
              <w:t>learning</w:t>
            </w:r>
          </w:p>
          <w:p w14:paraId="799B2873" w14:textId="77777777" w:rsidR="003A610A" w:rsidRPr="007A6582" w:rsidRDefault="003A610A" w:rsidP="009709A4">
            <w:pPr>
              <w:tabs>
                <w:tab w:val="left" w:pos="2820"/>
              </w:tabs>
              <w:spacing w:after="0"/>
              <w:rPr>
                <w:rFonts w:ascii="Arial" w:hAnsi="Arial" w:cs="Arial"/>
                <w:sz w:val="20"/>
                <w:szCs w:val="20"/>
                <w:lang w:val="en-US"/>
              </w:rPr>
            </w:pPr>
            <w:r w:rsidRPr="007A6582">
              <w:rPr>
                <w:rFonts w:ascii="Arial" w:eastAsia="MS Gothic" w:hAnsi="MS Gothic" w:cs="Arial"/>
                <w:sz w:val="20"/>
                <w:szCs w:val="20"/>
                <w:lang w:val="en-US"/>
              </w:rPr>
              <w:t>☐</w:t>
            </w:r>
            <w:r w:rsidRPr="007A6582">
              <w:rPr>
                <w:rFonts w:ascii="Arial" w:hAnsi="Arial" w:cs="Arial"/>
                <w:sz w:val="20"/>
                <w:szCs w:val="20"/>
                <w:lang w:val="en-US"/>
              </w:rPr>
              <w:t xml:space="preserve"> </w:t>
            </w:r>
            <w:r w:rsidR="009709A4" w:rsidRPr="007A6582">
              <w:rPr>
                <w:rFonts w:ascii="Arial" w:hAnsi="Arial" w:cs="Arial"/>
                <w:sz w:val="20"/>
                <w:szCs w:val="20"/>
                <w:lang w:val="en-US"/>
              </w:rPr>
              <w:t>field work</w:t>
            </w:r>
          </w:p>
        </w:tc>
        <w:tc>
          <w:tcPr>
            <w:tcW w:w="4162" w:type="dxa"/>
            <w:gridSpan w:val="8"/>
            <w:vMerge w:val="restart"/>
            <w:tcMar>
              <w:left w:w="57" w:type="dxa"/>
              <w:right w:w="57" w:type="dxa"/>
            </w:tcMar>
            <w:vAlign w:val="center"/>
          </w:tcPr>
          <w:p w14:paraId="52CA1500"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9709A4" w:rsidRPr="007A6582">
              <w:rPr>
                <w:rFonts w:ascii="Arial" w:hAnsi="Arial" w:cs="Arial"/>
                <w:b w:val="0"/>
                <w:sz w:val="20"/>
                <w:szCs w:val="20"/>
              </w:rPr>
              <w:t>independent assignments</w:t>
            </w:r>
            <w:r w:rsidRPr="007A6582">
              <w:rPr>
                <w:rFonts w:ascii="Arial" w:hAnsi="Arial" w:cs="Arial"/>
                <w:b w:val="0"/>
                <w:sz w:val="20"/>
                <w:szCs w:val="20"/>
              </w:rPr>
              <w:t xml:space="preserve"> </w:t>
            </w:r>
          </w:p>
          <w:p w14:paraId="648180E1"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009709A4" w:rsidRPr="007A6582">
              <w:rPr>
                <w:rFonts w:ascii="Arial" w:hAnsi="Arial" w:cs="Arial"/>
                <w:b w:val="0"/>
                <w:sz w:val="20"/>
                <w:szCs w:val="20"/>
              </w:rPr>
              <w:t xml:space="preserve"> multimedi</w:t>
            </w:r>
            <w:r w:rsidRPr="007A6582">
              <w:rPr>
                <w:rFonts w:ascii="Arial" w:hAnsi="Arial" w:cs="Arial"/>
                <w:b w:val="0"/>
                <w:sz w:val="20"/>
                <w:szCs w:val="20"/>
              </w:rPr>
              <w:t xml:space="preserve">a </w:t>
            </w:r>
          </w:p>
          <w:p w14:paraId="597DD50D"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Pr="007A6582">
              <w:rPr>
                <w:rFonts w:ascii="Arial" w:hAnsi="Arial" w:cs="Arial"/>
                <w:b w:val="0"/>
                <w:sz w:val="20"/>
                <w:szCs w:val="20"/>
              </w:rPr>
              <w:t xml:space="preserve"> </w:t>
            </w:r>
            <w:r w:rsidR="009709A4" w:rsidRPr="007A6582">
              <w:rPr>
                <w:rFonts w:ascii="Arial" w:hAnsi="Arial" w:cs="Arial"/>
                <w:b w:val="0"/>
                <w:sz w:val="20"/>
                <w:szCs w:val="20"/>
              </w:rPr>
              <w:t>laboratory</w:t>
            </w:r>
          </w:p>
          <w:p w14:paraId="5F491C2D" w14:textId="77777777" w:rsidR="003A610A" w:rsidRPr="007A6582" w:rsidRDefault="009A32C5" w:rsidP="003A610A">
            <w:pPr>
              <w:pStyle w:val="FieldText"/>
              <w:rPr>
                <w:rFonts w:ascii="Arial" w:hAnsi="Arial" w:cs="Arial"/>
                <w:b w:val="0"/>
                <w:sz w:val="20"/>
                <w:szCs w:val="20"/>
              </w:rPr>
            </w:pPr>
            <w:r w:rsidRPr="007A6582">
              <w:rPr>
                <w:rFonts w:ascii="Arial" w:eastAsia="MS Gothic" w:hAnsi="MS Gothic" w:cs="Arial"/>
                <w:b w:val="0"/>
                <w:sz w:val="20"/>
                <w:szCs w:val="20"/>
              </w:rPr>
              <w:t>☐</w:t>
            </w:r>
            <w:r w:rsidR="003A610A" w:rsidRPr="007A6582">
              <w:rPr>
                <w:rFonts w:ascii="Arial" w:hAnsi="Arial" w:cs="Arial"/>
                <w:b w:val="0"/>
                <w:sz w:val="20"/>
                <w:szCs w:val="20"/>
              </w:rPr>
              <w:t xml:space="preserve"> </w:t>
            </w:r>
            <w:r w:rsidR="009709A4" w:rsidRPr="007A6582">
              <w:rPr>
                <w:rFonts w:ascii="Arial" w:hAnsi="Arial" w:cs="Arial"/>
                <w:b w:val="0"/>
                <w:sz w:val="20"/>
                <w:szCs w:val="20"/>
              </w:rPr>
              <w:t>work with mentor</w:t>
            </w:r>
          </w:p>
          <w:p w14:paraId="22F595E9" w14:textId="77777777" w:rsidR="003A610A" w:rsidRPr="007A6582" w:rsidRDefault="00FA024F" w:rsidP="00FA024F">
            <w:pPr>
              <w:tabs>
                <w:tab w:val="left" w:pos="2820"/>
              </w:tabs>
              <w:spacing w:after="0"/>
              <w:rPr>
                <w:rFonts w:ascii="Arial" w:hAnsi="Arial" w:cs="Arial"/>
                <w:sz w:val="20"/>
                <w:szCs w:val="20"/>
                <w:lang w:val="en-US"/>
              </w:rPr>
            </w:pPr>
            <w:r w:rsidRPr="007A6582">
              <w:rPr>
                <w:rFonts w:ascii="Arial" w:eastAsia="MS Gothic" w:hAnsi="Arial" w:cs="Arial"/>
                <w:sz w:val="20"/>
                <w:szCs w:val="20"/>
                <w:lang w:val="en-US"/>
              </w:rPr>
              <w:t>X</w:t>
            </w:r>
            <w:r w:rsidR="003A610A" w:rsidRPr="007A6582">
              <w:rPr>
                <w:rFonts w:ascii="Arial" w:hAnsi="Arial" w:cs="Arial"/>
                <w:sz w:val="20"/>
                <w:szCs w:val="20"/>
                <w:lang w:val="en-US"/>
              </w:rPr>
              <w:t xml:space="preserve"> </w:t>
            </w:r>
            <w:r w:rsidRPr="007A6582">
              <w:rPr>
                <w:rFonts w:ascii="Arial" w:hAnsi="Arial" w:cs="Arial"/>
                <w:sz w:val="20"/>
                <w:szCs w:val="20"/>
                <w:lang w:val="en-US"/>
              </w:rPr>
              <w:t>guest lecture</w:t>
            </w:r>
          </w:p>
        </w:tc>
      </w:tr>
      <w:tr w:rsidR="007A6582" w:rsidRPr="007A6582" w14:paraId="53128261" w14:textId="77777777" w:rsidTr="1CE5E393">
        <w:trPr>
          <w:trHeight w:val="577"/>
        </w:trPr>
        <w:tc>
          <w:tcPr>
            <w:tcW w:w="1912" w:type="dxa"/>
            <w:gridSpan w:val="2"/>
            <w:vMerge/>
            <w:tcMar>
              <w:left w:w="57" w:type="dxa"/>
              <w:right w:w="57" w:type="dxa"/>
            </w:tcMar>
            <w:vAlign w:val="center"/>
          </w:tcPr>
          <w:p w14:paraId="62486C05" w14:textId="77777777" w:rsidR="003A610A" w:rsidRPr="007A6582" w:rsidRDefault="003A610A" w:rsidP="003A610A">
            <w:pPr>
              <w:tabs>
                <w:tab w:val="left" w:pos="2820"/>
              </w:tabs>
              <w:spacing w:after="0"/>
              <w:rPr>
                <w:rFonts w:ascii="Arial" w:hAnsi="Arial" w:cs="Arial"/>
                <w:sz w:val="20"/>
                <w:szCs w:val="20"/>
                <w:lang w:val="en-US"/>
              </w:rPr>
            </w:pPr>
          </w:p>
        </w:tc>
        <w:tc>
          <w:tcPr>
            <w:tcW w:w="3390" w:type="dxa"/>
            <w:gridSpan w:val="4"/>
            <w:vMerge/>
            <w:tcMar>
              <w:left w:w="57" w:type="dxa"/>
              <w:right w:w="57" w:type="dxa"/>
            </w:tcMar>
            <w:vAlign w:val="center"/>
          </w:tcPr>
          <w:p w14:paraId="4101652C" w14:textId="77777777" w:rsidR="003A610A" w:rsidRPr="007A6582" w:rsidRDefault="003A610A" w:rsidP="003A610A">
            <w:pPr>
              <w:pStyle w:val="FieldText"/>
              <w:rPr>
                <w:rFonts w:ascii="Arial" w:hAnsi="Arial" w:cs="Arial"/>
                <w:b w:val="0"/>
                <w:sz w:val="20"/>
                <w:szCs w:val="20"/>
              </w:rPr>
            </w:pPr>
          </w:p>
        </w:tc>
        <w:tc>
          <w:tcPr>
            <w:tcW w:w="4162" w:type="dxa"/>
            <w:gridSpan w:val="8"/>
            <w:vMerge/>
            <w:tcMar>
              <w:left w:w="57" w:type="dxa"/>
              <w:right w:w="57" w:type="dxa"/>
            </w:tcMar>
            <w:vAlign w:val="center"/>
          </w:tcPr>
          <w:p w14:paraId="4B99056E" w14:textId="77777777" w:rsidR="003A610A" w:rsidRPr="007A6582" w:rsidRDefault="003A610A" w:rsidP="003A610A">
            <w:pPr>
              <w:pStyle w:val="FieldText"/>
              <w:rPr>
                <w:rFonts w:ascii="Arial" w:hAnsi="Arial" w:cs="Arial"/>
                <w:b w:val="0"/>
                <w:sz w:val="20"/>
                <w:szCs w:val="20"/>
              </w:rPr>
            </w:pPr>
          </w:p>
        </w:tc>
      </w:tr>
      <w:tr w:rsidR="007A6582" w:rsidRPr="007A6582" w14:paraId="23AD83EF"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953CA7E" w14:textId="77777777" w:rsidR="003A610A" w:rsidRPr="007A6582" w:rsidRDefault="009709A4"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 xml:space="preserve">Student </w:t>
            </w:r>
            <w:proofErr w:type="spellStart"/>
            <w:r w:rsidRPr="007A6582">
              <w:rPr>
                <w:rFonts w:ascii="Arial" w:hAnsi="Arial" w:cs="Arial"/>
                <w:sz w:val="20"/>
                <w:szCs w:val="20"/>
                <w:lang w:val="en-US"/>
              </w:rPr>
              <w:t>responsabilities</w:t>
            </w:r>
            <w:proofErr w:type="spellEnd"/>
            <w:r w:rsidRPr="007A6582">
              <w:rPr>
                <w:rFonts w:ascii="Arial" w:hAnsi="Arial" w:cs="Arial"/>
                <w:sz w:val="20"/>
                <w:szCs w:val="20"/>
                <w:lang w:val="en-US"/>
              </w:rPr>
              <w:t xml:space="preserve"> </w:t>
            </w:r>
          </w:p>
        </w:tc>
        <w:tc>
          <w:tcPr>
            <w:tcW w:w="7552" w:type="dxa"/>
            <w:gridSpan w:val="12"/>
            <w:tcBorders>
              <w:bottom w:val="single" w:sz="12" w:space="0" w:color="auto"/>
              <w:right w:val="single" w:sz="12" w:space="0" w:color="auto"/>
            </w:tcBorders>
            <w:tcMar>
              <w:left w:w="57" w:type="dxa"/>
              <w:right w:w="57" w:type="dxa"/>
            </w:tcMar>
            <w:vAlign w:val="center"/>
          </w:tcPr>
          <w:p w14:paraId="57B30590" w14:textId="77777777" w:rsidR="004F53EB" w:rsidRPr="007A6582" w:rsidRDefault="004F53EB" w:rsidP="004F53EB">
            <w:pPr>
              <w:tabs>
                <w:tab w:val="left" w:pos="2820"/>
              </w:tabs>
              <w:spacing w:after="0" w:line="240" w:lineRule="auto"/>
              <w:rPr>
                <w:rFonts w:ascii="Arial" w:hAnsi="Arial" w:cs="Arial"/>
                <w:sz w:val="20"/>
                <w:szCs w:val="20"/>
              </w:rPr>
            </w:pPr>
            <w:r w:rsidRPr="007A6582">
              <w:rPr>
                <w:rFonts w:ascii="Arial" w:hAnsi="Arial" w:cs="Arial"/>
                <w:sz w:val="20"/>
                <w:szCs w:val="20"/>
              </w:rPr>
              <w:t>•</w:t>
            </w:r>
            <w:proofErr w:type="spellStart"/>
            <w:r w:rsidRPr="007A6582">
              <w:rPr>
                <w:rFonts w:ascii="Arial" w:hAnsi="Arial" w:cs="Arial"/>
                <w:sz w:val="20"/>
                <w:szCs w:val="20"/>
              </w:rPr>
              <w:t>Active</w:t>
            </w:r>
            <w:proofErr w:type="spellEnd"/>
            <w:r w:rsidRPr="007A6582">
              <w:rPr>
                <w:rFonts w:ascii="Arial" w:hAnsi="Arial" w:cs="Arial"/>
                <w:sz w:val="20"/>
                <w:szCs w:val="20"/>
              </w:rPr>
              <w:t xml:space="preserve"> </w:t>
            </w:r>
            <w:proofErr w:type="spellStart"/>
            <w:r w:rsidRPr="007A6582">
              <w:rPr>
                <w:rFonts w:ascii="Arial" w:hAnsi="Arial" w:cs="Arial"/>
                <w:sz w:val="20"/>
                <w:szCs w:val="20"/>
              </w:rPr>
              <w:t>in-class</w:t>
            </w:r>
            <w:proofErr w:type="spellEnd"/>
            <w:r w:rsidRPr="007A6582">
              <w:rPr>
                <w:rFonts w:ascii="Arial" w:hAnsi="Arial" w:cs="Arial"/>
                <w:sz w:val="20"/>
                <w:szCs w:val="20"/>
              </w:rPr>
              <w:t xml:space="preserve"> </w:t>
            </w:r>
            <w:proofErr w:type="spellStart"/>
            <w:r w:rsidRPr="007A6582">
              <w:rPr>
                <w:rFonts w:ascii="Arial" w:hAnsi="Arial" w:cs="Arial"/>
                <w:sz w:val="20"/>
                <w:szCs w:val="20"/>
              </w:rPr>
              <w:t>participation</w:t>
            </w:r>
            <w:proofErr w:type="spellEnd"/>
            <w:r w:rsidRPr="007A6582">
              <w:rPr>
                <w:rFonts w:ascii="Arial" w:hAnsi="Arial" w:cs="Arial"/>
                <w:sz w:val="20"/>
                <w:szCs w:val="20"/>
              </w:rPr>
              <w:t>.</w:t>
            </w:r>
          </w:p>
          <w:p w14:paraId="40E64C2A" w14:textId="77777777" w:rsidR="00430D94" w:rsidRPr="007A6582" w:rsidRDefault="004F53EB" w:rsidP="009C160F">
            <w:pPr>
              <w:spacing w:after="0" w:line="240" w:lineRule="auto"/>
              <w:rPr>
                <w:rFonts w:ascii="Arial" w:hAnsi="Arial" w:cs="Arial"/>
                <w:sz w:val="20"/>
                <w:szCs w:val="20"/>
                <w:lang w:val="en-US"/>
              </w:rPr>
            </w:pPr>
            <w:r w:rsidRPr="007A6582">
              <w:rPr>
                <w:rFonts w:ascii="Arial" w:hAnsi="Arial" w:cs="Arial"/>
                <w:sz w:val="20"/>
                <w:szCs w:val="20"/>
              </w:rPr>
              <w:t>•</w:t>
            </w:r>
            <w:proofErr w:type="spellStart"/>
            <w:r w:rsidRPr="007A6582">
              <w:rPr>
                <w:rFonts w:ascii="Arial" w:hAnsi="Arial" w:cs="Arial"/>
                <w:sz w:val="20"/>
                <w:szCs w:val="20"/>
              </w:rPr>
              <w:t>The</w:t>
            </w:r>
            <w:proofErr w:type="spellEnd"/>
            <w:r w:rsidRPr="007A6582">
              <w:rPr>
                <w:rFonts w:ascii="Arial" w:hAnsi="Arial" w:cs="Arial"/>
                <w:sz w:val="20"/>
                <w:szCs w:val="20"/>
              </w:rPr>
              <w:t xml:space="preserve"> </w:t>
            </w:r>
            <w:proofErr w:type="spellStart"/>
            <w:r w:rsidRPr="007A6582">
              <w:rPr>
                <w:rFonts w:ascii="Arial" w:hAnsi="Arial" w:cs="Arial"/>
                <w:sz w:val="20"/>
                <w:szCs w:val="20"/>
              </w:rPr>
              <w:t>requirement</w:t>
            </w:r>
            <w:r w:rsidR="00B3605F" w:rsidRPr="007A6582">
              <w:rPr>
                <w:rFonts w:ascii="Arial" w:hAnsi="Arial" w:cs="Arial"/>
                <w:sz w:val="20"/>
                <w:szCs w:val="20"/>
              </w:rPr>
              <w:t>s</w:t>
            </w:r>
            <w:proofErr w:type="spellEnd"/>
            <w:r w:rsidRPr="007A6582">
              <w:rPr>
                <w:rFonts w:ascii="Arial" w:hAnsi="Arial" w:cs="Arial"/>
                <w:sz w:val="20"/>
                <w:szCs w:val="20"/>
              </w:rPr>
              <w:t xml:space="preserve"> for a signature </w:t>
            </w:r>
            <w:r w:rsidR="00B3605F" w:rsidRPr="007A6582">
              <w:rPr>
                <w:rFonts w:ascii="Arial" w:hAnsi="Arial" w:cs="Arial"/>
                <w:sz w:val="20"/>
                <w:szCs w:val="20"/>
              </w:rPr>
              <w:t>are:</w:t>
            </w:r>
            <w:r w:rsidR="009C160F" w:rsidRPr="007A6582">
              <w:rPr>
                <w:rFonts w:ascii="Arial" w:hAnsi="Arial" w:cs="Arial"/>
                <w:sz w:val="20"/>
                <w:szCs w:val="20"/>
              </w:rPr>
              <w:t xml:space="preserve"> </w:t>
            </w:r>
            <w:proofErr w:type="spellStart"/>
            <w:r w:rsidR="009C160F" w:rsidRPr="007A6582">
              <w:rPr>
                <w:rFonts w:ascii="Arial" w:hAnsi="Arial" w:cs="Arial"/>
                <w:sz w:val="20"/>
                <w:szCs w:val="20"/>
              </w:rPr>
              <w:t>minimmum</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attendance</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of</w:t>
            </w:r>
            <w:proofErr w:type="spellEnd"/>
            <w:r w:rsidR="009C160F" w:rsidRPr="007A6582">
              <w:rPr>
                <w:rFonts w:ascii="Arial" w:hAnsi="Arial" w:cs="Arial"/>
                <w:sz w:val="20"/>
                <w:szCs w:val="20"/>
              </w:rPr>
              <w:t xml:space="preserve"> 70% </w:t>
            </w:r>
            <w:proofErr w:type="spellStart"/>
            <w:r w:rsidR="009C160F" w:rsidRPr="007A6582">
              <w:rPr>
                <w:rFonts w:ascii="Arial" w:hAnsi="Arial" w:cs="Arial"/>
                <w:sz w:val="20"/>
                <w:szCs w:val="20"/>
              </w:rPr>
              <w:t>of</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lecturing</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hours</w:t>
            </w:r>
            <w:proofErr w:type="spellEnd"/>
            <w:r w:rsidR="00B3605F" w:rsidRPr="007A6582">
              <w:rPr>
                <w:rFonts w:ascii="Arial" w:hAnsi="Arial" w:cs="Arial"/>
                <w:sz w:val="20"/>
                <w:szCs w:val="20"/>
              </w:rPr>
              <w:t xml:space="preserve">, </w:t>
            </w:r>
            <w:proofErr w:type="spellStart"/>
            <w:r w:rsidRPr="007A6582">
              <w:rPr>
                <w:rFonts w:ascii="Arial" w:hAnsi="Arial" w:cs="Arial"/>
                <w:sz w:val="20"/>
                <w:szCs w:val="20"/>
              </w:rPr>
              <w:t>positively</w:t>
            </w:r>
            <w:proofErr w:type="spellEnd"/>
            <w:r w:rsidRPr="007A6582">
              <w:rPr>
                <w:rFonts w:ascii="Arial" w:hAnsi="Arial" w:cs="Arial"/>
                <w:sz w:val="20"/>
                <w:szCs w:val="20"/>
              </w:rPr>
              <w:t xml:space="preserve"> </w:t>
            </w:r>
            <w:proofErr w:type="spellStart"/>
            <w:r w:rsidRPr="007A6582">
              <w:rPr>
                <w:rFonts w:ascii="Arial" w:hAnsi="Arial" w:cs="Arial"/>
                <w:sz w:val="20"/>
                <w:szCs w:val="20"/>
              </w:rPr>
              <w:t>evaluated</w:t>
            </w:r>
            <w:proofErr w:type="spellEnd"/>
            <w:r w:rsidRPr="007A6582">
              <w:rPr>
                <w:rFonts w:ascii="Arial" w:hAnsi="Arial" w:cs="Arial"/>
                <w:sz w:val="20"/>
                <w:szCs w:val="20"/>
              </w:rPr>
              <w:t xml:space="preserve"> </w:t>
            </w:r>
            <w:proofErr w:type="spellStart"/>
            <w:r w:rsidR="00DC45FD" w:rsidRPr="007A6582">
              <w:rPr>
                <w:rFonts w:ascii="Arial" w:hAnsi="Arial" w:cs="Arial"/>
                <w:sz w:val="20"/>
                <w:szCs w:val="20"/>
              </w:rPr>
              <w:t>financial</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and</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economics</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analysis</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in</w:t>
            </w:r>
            <w:proofErr w:type="spellEnd"/>
            <w:r w:rsidR="00DC45FD" w:rsidRPr="007A6582">
              <w:rPr>
                <w:rFonts w:ascii="Arial" w:hAnsi="Arial" w:cs="Arial"/>
                <w:sz w:val="20"/>
                <w:szCs w:val="20"/>
              </w:rPr>
              <w:t xml:space="preserve"> </w:t>
            </w:r>
            <w:r w:rsidRPr="007A6582">
              <w:rPr>
                <w:rFonts w:ascii="Arial" w:hAnsi="Arial" w:cs="Arial"/>
                <w:sz w:val="20"/>
                <w:szCs w:val="20"/>
              </w:rPr>
              <w:t>CBA</w:t>
            </w:r>
            <w:r w:rsidR="00DC45FD" w:rsidRPr="007A6582">
              <w:rPr>
                <w:rFonts w:ascii="Arial" w:hAnsi="Arial" w:cs="Arial"/>
                <w:sz w:val="20"/>
                <w:szCs w:val="20"/>
              </w:rPr>
              <w:t xml:space="preserve"> </w:t>
            </w:r>
            <w:proofErr w:type="spellStart"/>
            <w:r w:rsidRPr="007A6582">
              <w:rPr>
                <w:rFonts w:ascii="Arial" w:hAnsi="Arial" w:cs="Arial"/>
                <w:sz w:val="20"/>
                <w:szCs w:val="20"/>
              </w:rPr>
              <w:t>together</w:t>
            </w:r>
            <w:proofErr w:type="spellEnd"/>
            <w:r w:rsidRPr="007A6582">
              <w:rPr>
                <w:rFonts w:ascii="Arial" w:hAnsi="Arial" w:cs="Arial"/>
                <w:sz w:val="20"/>
                <w:szCs w:val="20"/>
              </w:rPr>
              <w:t xml:space="preserve"> </w:t>
            </w:r>
            <w:proofErr w:type="spellStart"/>
            <w:r w:rsidRPr="007A6582">
              <w:rPr>
                <w:rFonts w:ascii="Arial" w:hAnsi="Arial" w:cs="Arial"/>
                <w:sz w:val="20"/>
                <w:szCs w:val="20"/>
              </w:rPr>
              <w:t>with</w:t>
            </w:r>
            <w:proofErr w:type="spellEnd"/>
            <w:r w:rsidRPr="007A6582">
              <w:rPr>
                <w:rFonts w:ascii="Arial" w:hAnsi="Arial" w:cs="Arial"/>
                <w:sz w:val="20"/>
                <w:szCs w:val="20"/>
              </w:rPr>
              <w:t xml:space="preserve"> </w:t>
            </w:r>
            <w:proofErr w:type="spellStart"/>
            <w:r w:rsidRPr="007A6582">
              <w:rPr>
                <w:rFonts w:ascii="Arial" w:hAnsi="Arial" w:cs="Arial"/>
                <w:sz w:val="20"/>
                <w:szCs w:val="20"/>
              </w:rPr>
              <w:t>the</w:t>
            </w:r>
            <w:proofErr w:type="spellEnd"/>
            <w:r w:rsidRPr="007A6582">
              <w:rPr>
                <w:rFonts w:ascii="Arial" w:hAnsi="Arial" w:cs="Arial"/>
                <w:sz w:val="20"/>
                <w:szCs w:val="20"/>
              </w:rPr>
              <w:t xml:space="preserve"> </w:t>
            </w:r>
            <w:proofErr w:type="spellStart"/>
            <w:r w:rsidRPr="007A6582">
              <w:rPr>
                <w:rFonts w:ascii="Arial" w:hAnsi="Arial" w:cs="Arial"/>
                <w:sz w:val="20"/>
                <w:szCs w:val="20"/>
              </w:rPr>
              <w:t>participation</w:t>
            </w:r>
            <w:proofErr w:type="spellEnd"/>
            <w:r w:rsidRPr="007A6582">
              <w:rPr>
                <w:rFonts w:ascii="Arial" w:hAnsi="Arial" w:cs="Arial"/>
                <w:sz w:val="20"/>
                <w:szCs w:val="20"/>
              </w:rPr>
              <w:t xml:space="preserve"> on 2 </w:t>
            </w:r>
            <w:proofErr w:type="spellStart"/>
            <w:r w:rsidRPr="007A6582">
              <w:rPr>
                <w:rFonts w:ascii="Arial" w:hAnsi="Arial" w:cs="Arial"/>
                <w:sz w:val="20"/>
                <w:szCs w:val="20"/>
              </w:rPr>
              <w:t>quizes</w:t>
            </w:r>
            <w:proofErr w:type="spellEnd"/>
            <w:r w:rsidRPr="007A6582">
              <w:rPr>
                <w:rFonts w:ascii="Arial" w:hAnsi="Arial" w:cs="Arial"/>
                <w:sz w:val="20"/>
                <w:szCs w:val="20"/>
              </w:rPr>
              <w:t>.</w:t>
            </w:r>
          </w:p>
        </w:tc>
      </w:tr>
      <w:tr w:rsidR="007A6582" w:rsidRPr="007A6582" w14:paraId="55E080F9" w14:textId="77777777" w:rsidTr="1CE5E39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9709A4" w:rsidRPr="007A6582" w:rsidRDefault="009709A4"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Screening student work (name the proportion of ECTS credits for each activity so that the total number of ECTS credits is equal to the ECTS value of the course)</w:t>
            </w:r>
          </w:p>
          <w:p w14:paraId="1299C43A" w14:textId="77777777" w:rsidR="003A610A" w:rsidRPr="007A6582" w:rsidRDefault="003A610A" w:rsidP="009709A4">
            <w:pPr>
              <w:tabs>
                <w:tab w:val="left" w:pos="2820"/>
              </w:tabs>
              <w:spacing w:after="0" w:line="240" w:lineRule="auto"/>
              <w:rPr>
                <w:rFonts w:ascii="Arial" w:hAnsi="Arial" w:cs="Arial"/>
                <w:sz w:val="20"/>
                <w:szCs w:val="20"/>
                <w:lang w:val="en-US"/>
              </w:rPr>
            </w:pPr>
          </w:p>
        </w:tc>
        <w:tc>
          <w:tcPr>
            <w:tcW w:w="1677" w:type="dxa"/>
            <w:tcBorders>
              <w:top w:val="single" w:sz="12" w:space="0" w:color="auto"/>
            </w:tcBorders>
            <w:tcMar>
              <w:left w:w="57" w:type="dxa"/>
              <w:right w:w="57" w:type="dxa"/>
            </w:tcMar>
            <w:vAlign w:val="center"/>
          </w:tcPr>
          <w:p w14:paraId="493AD67D"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Class attendance</w:t>
            </w:r>
          </w:p>
        </w:tc>
        <w:tc>
          <w:tcPr>
            <w:tcW w:w="782" w:type="dxa"/>
            <w:tcBorders>
              <w:top w:val="single" w:sz="12" w:space="0" w:color="auto"/>
            </w:tcBorders>
            <w:tcMar>
              <w:left w:w="57" w:type="dxa"/>
              <w:right w:w="57" w:type="dxa"/>
            </w:tcMar>
            <w:vAlign w:val="center"/>
          </w:tcPr>
          <w:p w14:paraId="334EA6C7" w14:textId="77777777" w:rsidR="003A610A" w:rsidRPr="007A6582" w:rsidRDefault="004F53EB" w:rsidP="003A610A">
            <w:pPr>
              <w:pStyle w:val="FieldText"/>
              <w:rPr>
                <w:rFonts w:ascii="Arial" w:hAnsi="Arial" w:cs="Arial"/>
                <w:b w:val="0"/>
                <w:sz w:val="20"/>
                <w:szCs w:val="20"/>
              </w:rPr>
            </w:pPr>
            <w:r w:rsidRPr="007A6582">
              <w:rPr>
                <w:rFonts w:ascii="Arial" w:hAnsi="Arial" w:cs="Arial"/>
                <w:b w:val="0"/>
                <w:sz w:val="20"/>
                <w:szCs w:val="20"/>
              </w:rPr>
              <w:t xml:space="preserve">0,9 </w:t>
            </w:r>
            <w:r w:rsidR="00405C43" w:rsidRPr="007A6582">
              <w:rPr>
                <w:rFonts w:ascii="Arial" w:hAnsi="Arial" w:cs="Arial"/>
                <w:b w:val="0"/>
                <w:sz w:val="20"/>
                <w:szCs w:val="20"/>
              </w:rPr>
              <w:t>ECTS</w:t>
            </w:r>
          </w:p>
        </w:tc>
        <w:tc>
          <w:tcPr>
            <w:tcW w:w="1275" w:type="dxa"/>
            <w:gridSpan w:val="3"/>
            <w:tcBorders>
              <w:top w:val="single" w:sz="12" w:space="0" w:color="auto"/>
            </w:tcBorders>
            <w:tcMar>
              <w:left w:w="57" w:type="dxa"/>
              <w:right w:w="57" w:type="dxa"/>
            </w:tcMar>
            <w:vAlign w:val="center"/>
          </w:tcPr>
          <w:p w14:paraId="7C3C1F36"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Research</w:t>
            </w:r>
          </w:p>
        </w:tc>
        <w:tc>
          <w:tcPr>
            <w:tcW w:w="968" w:type="dxa"/>
            <w:tcBorders>
              <w:top w:val="single" w:sz="12" w:space="0" w:color="auto"/>
            </w:tcBorders>
            <w:tcMar>
              <w:left w:w="57" w:type="dxa"/>
              <w:right w:w="57" w:type="dxa"/>
            </w:tcMar>
            <w:vAlign w:val="center"/>
          </w:tcPr>
          <w:p w14:paraId="1E2F352E"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c>
          <w:tcPr>
            <w:tcW w:w="1520" w:type="dxa"/>
            <w:gridSpan w:val="4"/>
            <w:tcBorders>
              <w:top w:val="single" w:sz="12" w:space="0" w:color="auto"/>
            </w:tcBorders>
            <w:tcMar>
              <w:left w:w="57" w:type="dxa"/>
              <w:right w:w="57" w:type="dxa"/>
            </w:tcMar>
            <w:vAlign w:val="center"/>
          </w:tcPr>
          <w:p w14:paraId="3A0D5403"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 xml:space="preserve">Practical </w:t>
            </w:r>
            <w:proofErr w:type="spellStart"/>
            <w:r w:rsidRPr="007A6582">
              <w:rPr>
                <w:rFonts w:ascii="Arial" w:hAnsi="Arial" w:cs="Arial"/>
                <w:b w:val="0"/>
                <w:sz w:val="20"/>
                <w:szCs w:val="20"/>
              </w:rPr>
              <w:t>traning</w:t>
            </w:r>
            <w:proofErr w:type="spellEnd"/>
          </w:p>
        </w:tc>
        <w:tc>
          <w:tcPr>
            <w:tcW w:w="1330" w:type="dxa"/>
            <w:gridSpan w:val="2"/>
            <w:tcBorders>
              <w:top w:val="single" w:sz="12" w:space="0" w:color="auto"/>
              <w:right w:val="single" w:sz="12" w:space="0" w:color="auto"/>
            </w:tcBorders>
            <w:tcMar>
              <w:left w:w="57" w:type="dxa"/>
              <w:right w:w="57" w:type="dxa"/>
            </w:tcMar>
            <w:vAlign w:val="center"/>
          </w:tcPr>
          <w:p w14:paraId="3C4944C6" w14:textId="77777777" w:rsidR="003A610A" w:rsidRPr="007A6582" w:rsidRDefault="0076431E" w:rsidP="00297BBB">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297BBB"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78C532EA" w14:textId="77777777" w:rsidTr="1CE5E393">
        <w:trPr>
          <w:trHeight w:val="397"/>
        </w:trPr>
        <w:tc>
          <w:tcPr>
            <w:tcW w:w="1912" w:type="dxa"/>
            <w:gridSpan w:val="2"/>
            <w:vMerge/>
            <w:tcMar>
              <w:left w:w="57" w:type="dxa"/>
              <w:right w:w="57" w:type="dxa"/>
            </w:tcMar>
            <w:vAlign w:val="center"/>
          </w:tcPr>
          <w:p w14:paraId="4DDBEF00" w14:textId="77777777" w:rsidR="003A610A" w:rsidRPr="007A6582" w:rsidRDefault="003A610A"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53201324"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Experimental work</w:t>
            </w:r>
          </w:p>
        </w:tc>
        <w:tc>
          <w:tcPr>
            <w:tcW w:w="782" w:type="dxa"/>
            <w:tcMar>
              <w:left w:w="57" w:type="dxa"/>
              <w:right w:w="57" w:type="dxa"/>
            </w:tcMar>
            <w:vAlign w:val="center"/>
          </w:tcPr>
          <w:p w14:paraId="23A5BDFB"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c>
          <w:tcPr>
            <w:tcW w:w="1275" w:type="dxa"/>
            <w:gridSpan w:val="3"/>
            <w:tcMar>
              <w:left w:w="57" w:type="dxa"/>
              <w:right w:w="57" w:type="dxa"/>
            </w:tcMar>
            <w:vAlign w:val="center"/>
          </w:tcPr>
          <w:p w14:paraId="1A6F17A5"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Report</w:t>
            </w:r>
          </w:p>
        </w:tc>
        <w:tc>
          <w:tcPr>
            <w:tcW w:w="968" w:type="dxa"/>
            <w:tcMar>
              <w:left w:w="57" w:type="dxa"/>
              <w:right w:w="57" w:type="dxa"/>
            </w:tcMar>
            <w:vAlign w:val="center"/>
          </w:tcPr>
          <w:p w14:paraId="298616F8" w14:textId="77777777" w:rsidR="003A610A" w:rsidRPr="007A6582" w:rsidRDefault="009D7B12" w:rsidP="003A610A">
            <w:pPr>
              <w:pStyle w:val="FieldText"/>
              <w:rPr>
                <w:rFonts w:ascii="Arial" w:hAnsi="Arial" w:cs="Arial"/>
                <w:b w:val="0"/>
                <w:sz w:val="20"/>
                <w:szCs w:val="20"/>
              </w:rPr>
            </w:pPr>
            <w:r w:rsidRPr="007A6582">
              <w:rPr>
                <w:rFonts w:ascii="Arial" w:hAnsi="Arial" w:cs="Arial"/>
                <w:b w:val="0"/>
                <w:sz w:val="20"/>
                <w:szCs w:val="20"/>
              </w:rPr>
              <w:t>1</w:t>
            </w:r>
            <w:r w:rsidR="004F53EB" w:rsidRPr="007A6582">
              <w:rPr>
                <w:rFonts w:ascii="Arial" w:hAnsi="Arial" w:cs="Arial"/>
                <w:b w:val="0"/>
                <w:sz w:val="20"/>
                <w:szCs w:val="20"/>
              </w:rPr>
              <w:t>,1</w:t>
            </w:r>
            <w:r w:rsidRPr="007A6582">
              <w:rPr>
                <w:rFonts w:ascii="Arial" w:hAnsi="Arial" w:cs="Arial"/>
                <w:b w:val="0"/>
                <w:sz w:val="20"/>
                <w:szCs w:val="20"/>
              </w:rPr>
              <w:t xml:space="preserve"> ECTS</w:t>
            </w:r>
          </w:p>
        </w:tc>
        <w:tc>
          <w:tcPr>
            <w:tcW w:w="1520" w:type="dxa"/>
            <w:gridSpan w:val="4"/>
            <w:tcMar>
              <w:left w:w="57" w:type="dxa"/>
              <w:right w:w="57" w:type="dxa"/>
            </w:tcMar>
            <w:vAlign w:val="center"/>
          </w:tcPr>
          <w:p w14:paraId="51142D11" w14:textId="77777777" w:rsidR="003A610A" w:rsidRPr="007A6582" w:rsidRDefault="0076431E" w:rsidP="009709A4">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r w:rsidR="003A610A" w:rsidRPr="007A6582">
              <w:rPr>
                <w:rFonts w:ascii="Arial" w:hAnsi="Arial" w:cs="Arial"/>
                <w:b w:val="0"/>
                <w:sz w:val="20"/>
                <w:szCs w:val="20"/>
              </w:rPr>
              <w:t xml:space="preserve"> (</w:t>
            </w:r>
            <w:r w:rsidR="009709A4" w:rsidRPr="007A6582">
              <w:rPr>
                <w:rFonts w:ascii="Arial" w:hAnsi="Arial" w:cs="Arial"/>
                <w:b w:val="0"/>
                <w:sz w:val="20"/>
                <w:szCs w:val="20"/>
              </w:rPr>
              <w:t>Other</w:t>
            </w:r>
            <w:r w:rsidR="003A610A" w:rsidRPr="007A6582">
              <w:rPr>
                <w:rFonts w:ascii="Arial" w:hAnsi="Arial" w:cs="Arial"/>
                <w:b w:val="0"/>
                <w:sz w:val="20"/>
                <w:szCs w:val="20"/>
              </w:rPr>
              <w:t>)</w:t>
            </w:r>
          </w:p>
        </w:tc>
        <w:tc>
          <w:tcPr>
            <w:tcW w:w="1330" w:type="dxa"/>
            <w:gridSpan w:val="2"/>
            <w:tcBorders>
              <w:right w:val="single" w:sz="12" w:space="0" w:color="auto"/>
            </w:tcBorders>
            <w:tcMar>
              <w:left w:w="57" w:type="dxa"/>
              <w:right w:w="57" w:type="dxa"/>
            </w:tcMar>
            <w:vAlign w:val="center"/>
          </w:tcPr>
          <w:p w14:paraId="324E118A"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1D32236C" w14:textId="77777777" w:rsidTr="1CE5E393">
        <w:trPr>
          <w:trHeight w:val="397"/>
        </w:trPr>
        <w:tc>
          <w:tcPr>
            <w:tcW w:w="1912" w:type="dxa"/>
            <w:gridSpan w:val="2"/>
            <w:vMerge/>
            <w:tcMar>
              <w:left w:w="57" w:type="dxa"/>
              <w:right w:w="57" w:type="dxa"/>
            </w:tcMar>
            <w:vAlign w:val="center"/>
          </w:tcPr>
          <w:p w14:paraId="3461D779"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633DB529"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Essay</w:t>
            </w:r>
          </w:p>
        </w:tc>
        <w:tc>
          <w:tcPr>
            <w:tcW w:w="782" w:type="dxa"/>
            <w:tcMar>
              <w:left w:w="57" w:type="dxa"/>
              <w:right w:w="57" w:type="dxa"/>
            </w:tcMar>
            <w:vAlign w:val="center"/>
          </w:tcPr>
          <w:p w14:paraId="7C60935A" w14:textId="77777777" w:rsidR="008E26F5" w:rsidRPr="007A6582" w:rsidRDefault="0076431E" w:rsidP="005C77BC">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c>
          <w:tcPr>
            <w:tcW w:w="1275" w:type="dxa"/>
            <w:gridSpan w:val="3"/>
            <w:tcMar>
              <w:left w:w="57" w:type="dxa"/>
              <w:right w:w="57" w:type="dxa"/>
            </w:tcMar>
            <w:vAlign w:val="center"/>
          </w:tcPr>
          <w:p w14:paraId="183CE362"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Seminar essay</w:t>
            </w:r>
          </w:p>
        </w:tc>
        <w:tc>
          <w:tcPr>
            <w:tcW w:w="968" w:type="dxa"/>
            <w:tcMar>
              <w:left w:w="57" w:type="dxa"/>
              <w:right w:w="57" w:type="dxa"/>
            </w:tcMar>
            <w:vAlign w:val="center"/>
          </w:tcPr>
          <w:p w14:paraId="008E0C9A" w14:textId="77777777" w:rsidR="008E26F5"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c>
          <w:tcPr>
            <w:tcW w:w="1520" w:type="dxa"/>
            <w:gridSpan w:val="4"/>
            <w:tcMar>
              <w:left w:w="57" w:type="dxa"/>
              <w:right w:w="57" w:type="dxa"/>
            </w:tcMar>
            <w:vAlign w:val="center"/>
          </w:tcPr>
          <w:p w14:paraId="09ED7D7A" w14:textId="77777777" w:rsidR="008E26F5" w:rsidRPr="007A6582" w:rsidRDefault="0076431E" w:rsidP="009709A4">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r w:rsidR="008E26F5" w:rsidRPr="007A6582">
              <w:rPr>
                <w:rFonts w:ascii="Arial" w:hAnsi="Arial" w:cs="Arial"/>
                <w:b w:val="0"/>
                <w:sz w:val="20"/>
                <w:szCs w:val="20"/>
              </w:rPr>
              <w:t xml:space="preserve"> (Other)</w:t>
            </w:r>
          </w:p>
        </w:tc>
        <w:tc>
          <w:tcPr>
            <w:tcW w:w="1330" w:type="dxa"/>
            <w:gridSpan w:val="2"/>
            <w:tcBorders>
              <w:right w:val="single" w:sz="12" w:space="0" w:color="auto"/>
            </w:tcBorders>
            <w:tcMar>
              <w:left w:w="57" w:type="dxa"/>
              <w:right w:w="57" w:type="dxa"/>
            </w:tcMar>
            <w:vAlign w:val="center"/>
          </w:tcPr>
          <w:p w14:paraId="48FDB810" w14:textId="77777777" w:rsidR="008E26F5"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0B84EADF" w14:textId="77777777" w:rsidTr="1CE5E393">
        <w:trPr>
          <w:trHeight w:val="397"/>
        </w:trPr>
        <w:tc>
          <w:tcPr>
            <w:tcW w:w="1912" w:type="dxa"/>
            <w:gridSpan w:val="2"/>
            <w:vMerge/>
            <w:tcMar>
              <w:left w:w="57" w:type="dxa"/>
              <w:right w:w="57" w:type="dxa"/>
            </w:tcMar>
            <w:vAlign w:val="center"/>
          </w:tcPr>
          <w:p w14:paraId="3CF2D8B6"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67158FB1"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Tests</w:t>
            </w:r>
          </w:p>
        </w:tc>
        <w:tc>
          <w:tcPr>
            <w:tcW w:w="782" w:type="dxa"/>
            <w:tcMar>
              <w:left w:w="57" w:type="dxa"/>
              <w:right w:w="57" w:type="dxa"/>
            </w:tcMar>
            <w:vAlign w:val="center"/>
          </w:tcPr>
          <w:p w14:paraId="11EA24D0" w14:textId="77777777" w:rsidR="008E26F5" w:rsidRPr="007A6582" w:rsidRDefault="00B04087" w:rsidP="00093965">
            <w:pPr>
              <w:pStyle w:val="FieldText"/>
              <w:rPr>
                <w:rFonts w:ascii="Arial" w:hAnsi="Arial" w:cs="Arial"/>
                <w:b w:val="0"/>
                <w:sz w:val="20"/>
                <w:szCs w:val="20"/>
              </w:rPr>
            </w:pPr>
            <w:r w:rsidRPr="007A6582">
              <w:rPr>
                <w:rFonts w:ascii="Arial" w:hAnsi="Arial" w:cs="Arial"/>
                <w:b w:val="0"/>
                <w:sz w:val="20"/>
                <w:szCs w:val="20"/>
              </w:rPr>
              <w:t>2</w:t>
            </w:r>
            <w:r w:rsidR="008E26F5" w:rsidRPr="007A6582">
              <w:rPr>
                <w:rFonts w:ascii="Arial" w:hAnsi="Arial" w:cs="Arial"/>
                <w:b w:val="0"/>
                <w:sz w:val="20"/>
                <w:szCs w:val="20"/>
              </w:rPr>
              <w:t xml:space="preserve"> ECTS</w:t>
            </w:r>
          </w:p>
        </w:tc>
        <w:tc>
          <w:tcPr>
            <w:tcW w:w="1275" w:type="dxa"/>
            <w:gridSpan w:val="3"/>
            <w:tcMar>
              <w:left w:w="57" w:type="dxa"/>
              <w:right w:w="57" w:type="dxa"/>
            </w:tcMar>
            <w:vAlign w:val="center"/>
          </w:tcPr>
          <w:p w14:paraId="47ACC00D"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Oral exam</w:t>
            </w:r>
          </w:p>
        </w:tc>
        <w:tc>
          <w:tcPr>
            <w:tcW w:w="968" w:type="dxa"/>
            <w:tcMar>
              <w:left w:w="57" w:type="dxa"/>
              <w:right w:w="57" w:type="dxa"/>
            </w:tcMar>
            <w:vAlign w:val="center"/>
          </w:tcPr>
          <w:p w14:paraId="0812FA13" w14:textId="77777777" w:rsidR="008E26F5" w:rsidRPr="007A6582" w:rsidRDefault="008E26F5" w:rsidP="003A610A">
            <w:pPr>
              <w:tabs>
                <w:tab w:val="left" w:pos="2820"/>
              </w:tabs>
              <w:spacing w:after="0"/>
              <w:rPr>
                <w:rFonts w:ascii="Arial" w:hAnsi="Arial" w:cs="Arial"/>
                <w:sz w:val="20"/>
                <w:szCs w:val="20"/>
                <w:lang w:val="en-US"/>
              </w:rPr>
            </w:pPr>
            <w:r w:rsidRPr="007A6582">
              <w:rPr>
                <w:rFonts w:ascii="Arial" w:hAnsi="Arial" w:cs="Arial"/>
                <w:sz w:val="20"/>
                <w:szCs w:val="20"/>
                <w:lang w:val="en-US"/>
              </w:rPr>
              <w:t>1 ECTS</w:t>
            </w:r>
          </w:p>
        </w:tc>
        <w:tc>
          <w:tcPr>
            <w:tcW w:w="1520" w:type="dxa"/>
            <w:gridSpan w:val="4"/>
            <w:tcMar>
              <w:left w:w="57" w:type="dxa"/>
              <w:right w:w="57" w:type="dxa"/>
            </w:tcMar>
            <w:vAlign w:val="center"/>
          </w:tcPr>
          <w:p w14:paraId="7CDFA813" w14:textId="77777777" w:rsidR="008E26F5" w:rsidRPr="007A6582" w:rsidRDefault="0076431E" w:rsidP="009709A4">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r w:rsidR="008E26F5" w:rsidRPr="007A6582">
              <w:rPr>
                <w:rFonts w:ascii="Arial" w:hAnsi="Arial" w:cs="Arial"/>
                <w:sz w:val="20"/>
                <w:szCs w:val="20"/>
                <w:lang w:val="en-US"/>
              </w:rPr>
              <w:t xml:space="preserve"> (Other)</w:t>
            </w:r>
          </w:p>
        </w:tc>
        <w:tc>
          <w:tcPr>
            <w:tcW w:w="1330" w:type="dxa"/>
            <w:gridSpan w:val="2"/>
            <w:tcBorders>
              <w:right w:val="single" w:sz="12" w:space="0" w:color="auto"/>
            </w:tcBorders>
            <w:tcMar>
              <w:left w:w="57" w:type="dxa"/>
              <w:right w:w="57" w:type="dxa"/>
            </w:tcMar>
            <w:vAlign w:val="center"/>
          </w:tcPr>
          <w:p w14:paraId="0F195667" w14:textId="77777777" w:rsidR="008E26F5" w:rsidRPr="007A6582" w:rsidRDefault="0076431E" w:rsidP="003A610A">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p>
        </w:tc>
      </w:tr>
      <w:tr w:rsidR="007A6582" w:rsidRPr="007A6582" w14:paraId="2F0CBB62" w14:textId="77777777" w:rsidTr="1CE5E393">
        <w:trPr>
          <w:trHeight w:val="397"/>
        </w:trPr>
        <w:tc>
          <w:tcPr>
            <w:tcW w:w="1912" w:type="dxa"/>
            <w:gridSpan w:val="2"/>
            <w:vMerge/>
            <w:tcMar>
              <w:left w:w="57" w:type="dxa"/>
              <w:right w:w="57" w:type="dxa"/>
            </w:tcMar>
            <w:vAlign w:val="center"/>
          </w:tcPr>
          <w:p w14:paraId="0FB78278"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8E26F5" w:rsidRPr="007A6582" w:rsidRDefault="008E26F5"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B7B5269" w14:textId="77777777" w:rsidR="008E26F5" w:rsidRPr="007A6582" w:rsidRDefault="00B04087"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1</w:t>
            </w:r>
            <w:r w:rsidR="008E26F5" w:rsidRPr="007A6582">
              <w:rPr>
                <w:rFonts w:ascii="Arial" w:hAnsi="Arial" w:cs="Arial"/>
                <w:sz w:val="20"/>
                <w:szCs w:val="20"/>
                <w:lang w:val="en-US"/>
              </w:rPr>
              <w:t xml:space="preserve"> 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8E26F5" w:rsidRPr="007A6582" w:rsidRDefault="008E26F5"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A5060AC" w14:textId="77777777" w:rsidR="008E26F5" w:rsidRPr="007A6582" w:rsidRDefault="009D7B12"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1</w:t>
            </w:r>
            <w:r w:rsidR="008E26F5" w:rsidRPr="007A6582">
              <w:rPr>
                <w:rFonts w:ascii="Arial" w:hAnsi="Arial" w:cs="Arial"/>
                <w:sz w:val="20"/>
                <w:szCs w:val="20"/>
                <w:lang w:val="en-US"/>
              </w:rPr>
              <w:t xml:space="preserve"> ECTS</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8E26F5" w:rsidRPr="007A6582" w:rsidRDefault="0076431E" w:rsidP="009709A4">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r w:rsidR="008E26F5" w:rsidRPr="007A6582">
              <w:rPr>
                <w:rFonts w:ascii="Arial" w:hAnsi="Arial" w:cs="Arial"/>
                <w:sz w:val="20"/>
                <w:szCs w:val="20"/>
                <w:lang w:val="en-US"/>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8E26F5" w:rsidRPr="007A6582" w:rsidRDefault="0076431E" w:rsidP="003A610A">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p>
        </w:tc>
      </w:tr>
      <w:tr w:rsidR="007A6582" w:rsidRPr="007A6582" w14:paraId="15B9B95D" w14:textId="77777777" w:rsidTr="1CE5E39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8E26F5" w:rsidRPr="007A6582" w:rsidRDefault="008E26F5" w:rsidP="00ED3DDF">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Grading and evaluating student work in class and at the final exam</w:t>
            </w:r>
          </w:p>
          <w:p w14:paraId="1FC39945" w14:textId="77777777" w:rsidR="008E26F5" w:rsidRPr="007A6582" w:rsidRDefault="008E26F5" w:rsidP="00ED3DDF">
            <w:pPr>
              <w:tabs>
                <w:tab w:val="left" w:pos="2820"/>
              </w:tabs>
              <w:spacing w:after="0" w:line="240" w:lineRule="auto"/>
              <w:rPr>
                <w:rFonts w:ascii="Arial" w:hAnsi="Arial" w:cs="Arial"/>
                <w:sz w:val="20"/>
                <w:szCs w:val="20"/>
                <w:lang w:val="en-US"/>
              </w:rPr>
            </w:pP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03F6741"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During the semester students write two tests, </w:t>
            </w:r>
            <w:r w:rsidR="00B04087" w:rsidRPr="007A6582">
              <w:rPr>
                <w:rFonts w:ascii="Arial" w:hAnsi="Arial" w:cs="Arial"/>
                <w:sz w:val="20"/>
                <w:szCs w:val="20"/>
                <w:lang w:val="en-US"/>
              </w:rPr>
              <w:t xml:space="preserve">participate in </w:t>
            </w:r>
            <w:r w:rsidRPr="007A6582">
              <w:rPr>
                <w:rFonts w:ascii="Arial" w:hAnsi="Arial" w:cs="Arial"/>
                <w:sz w:val="20"/>
                <w:szCs w:val="20"/>
                <w:lang w:val="en-US"/>
              </w:rPr>
              <w:t>group works</w:t>
            </w:r>
            <w:r w:rsidR="00B04087" w:rsidRPr="007A6582">
              <w:rPr>
                <w:rFonts w:ascii="Arial" w:hAnsi="Arial" w:cs="Arial"/>
                <w:sz w:val="20"/>
                <w:szCs w:val="20"/>
                <w:lang w:val="en-US"/>
              </w:rPr>
              <w:t xml:space="preserve"> and work on project assignment. </w:t>
            </w:r>
          </w:p>
          <w:p w14:paraId="2D01D724" w14:textId="77777777" w:rsidR="00B04087" w:rsidRPr="007A6582" w:rsidRDefault="00B04087" w:rsidP="00B04087">
            <w:pPr>
              <w:spacing w:after="0" w:line="240" w:lineRule="auto"/>
              <w:rPr>
                <w:rFonts w:ascii="Arial" w:hAnsi="Arial" w:cs="Arial"/>
                <w:sz w:val="20"/>
                <w:szCs w:val="20"/>
                <w:lang w:val="en-US"/>
              </w:rPr>
            </w:pPr>
            <w:r w:rsidRPr="007A6582">
              <w:rPr>
                <w:rFonts w:ascii="Arial" w:hAnsi="Arial" w:cs="Arial"/>
                <w:sz w:val="20"/>
                <w:szCs w:val="20"/>
                <w:lang w:val="en-US"/>
              </w:rPr>
              <w:t>• The 50% of a test has to be given correctly to achieve positive grade. The final exam is not compulsory if the two midterm tests are passed and if the positive grade of the work on project has been achieved.</w:t>
            </w:r>
          </w:p>
          <w:p w14:paraId="74F53188" w14:textId="77777777" w:rsidR="00575E94" w:rsidRPr="007A6582" w:rsidRDefault="009D7B12" w:rsidP="00575E94">
            <w:pPr>
              <w:spacing w:after="0" w:line="240" w:lineRule="auto"/>
              <w:rPr>
                <w:rFonts w:ascii="Arial" w:hAnsi="Arial" w:cs="Arial"/>
                <w:sz w:val="20"/>
                <w:szCs w:val="20"/>
                <w:lang w:val="en-US"/>
              </w:rPr>
            </w:pPr>
            <w:r w:rsidRPr="007A6582">
              <w:rPr>
                <w:rFonts w:ascii="Arial" w:hAnsi="Arial" w:cs="Arial"/>
                <w:sz w:val="20"/>
                <w:szCs w:val="20"/>
                <w:lang w:val="en-US"/>
              </w:rPr>
              <w:t xml:space="preserve">• The </w:t>
            </w:r>
            <w:r w:rsidR="00575E94" w:rsidRPr="007A6582">
              <w:rPr>
                <w:rFonts w:ascii="Arial" w:hAnsi="Arial" w:cs="Arial"/>
                <w:sz w:val="20"/>
                <w:szCs w:val="20"/>
                <w:lang w:val="en-US"/>
              </w:rPr>
              <w:t>evaluation table on tests/written exam: 50-64: pass (2), 65-79-fair (3); 80-89: good (4); 90-100: excellent (5);</w:t>
            </w:r>
          </w:p>
          <w:p w14:paraId="549652CC"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The final grade for students who have passed through </w:t>
            </w:r>
            <w:r w:rsidR="00575E94" w:rsidRPr="007A6582">
              <w:rPr>
                <w:rFonts w:ascii="Arial" w:hAnsi="Arial" w:cs="Arial"/>
                <w:sz w:val="20"/>
                <w:szCs w:val="20"/>
                <w:lang w:val="en-US"/>
              </w:rPr>
              <w:t>tests is formed as follows</w:t>
            </w:r>
            <w:r w:rsidRPr="007A6582">
              <w:rPr>
                <w:rFonts w:ascii="Arial" w:hAnsi="Arial" w:cs="Arial"/>
                <w:sz w:val="20"/>
                <w:szCs w:val="20"/>
                <w:lang w:val="en-US"/>
              </w:rPr>
              <w:t>:</w:t>
            </w:r>
            <w:r w:rsidR="00575E94" w:rsidRPr="007A6582">
              <w:rPr>
                <w:rFonts w:ascii="Arial" w:hAnsi="Arial" w:cs="Arial"/>
                <w:sz w:val="20"/>
                <w:szCs w:val="20"/>
                <w:lang w:val="en-US"/>
              </w:rPr>
              <w:t xml:space="preserve"> </w:t>
            </w:r>
            <w:r w:rsidRPr="007A6582">
              <w:rPr>
                <w:rFonts w:ascii="Arial" w:hAnsi="Arial" w:cs="Arial"/>
                <w:sz w:val="20"/>
                <w:szCs w:val="20"/>
                <w:lang w:val="en-US"/>
              </w:rPr>
              <w:t xml:space="preserve"> </w:t>
            </w:r>
            <w:r w:rsidR="00575E94" w:rsidRPr="007A6582">
              <w:rPr>
                <w:rFonts w:ascii="Arial" w:hAnsi="Arial" w:cs="Arial"/>
                <w:sz w:val="20"/>
                <w:szCs w:val="20"/>
                <w:lang w:val="en-US"/>
              </w:rPr>
              <w:t>1. test*0,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+ 2.test*0,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work on project assignment*0,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evaluation of project*0,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final sore (max 100)</w:t>
            </w:r>
          </w:p>
          <w:p w14:paraId="24E9826A"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w:t>
            </w:r>
            <w:r w:rsidR="00575E94" w:rsidRPr="007A6582">
              <w:rPr>
                <w:rFonts w:ascii="Arial" w:hAnsi="Arial" w:cs="Arial"/>
                <w:sz w:val="20"/>
                <w:szCs w:val="20"/>
                <w:lang w:val="en-US"/>
              </w:rPr>
              <w:t>Final exam dates are defined in the calendar of exams.</w:t>
            </w:r>
            <w:r w:rsidR="008C1468" w:rsidRPr="007A6582">
              <w:rPr>
                <w:rFonts w:ascii="Arial" w:hAnsi="Arial" w:cs="Arial"/>
                <w:sz w:val="20"/>
                <w:szCs w:val="20"/>
                <w:lang w:val="en-US"/>
              </w:rPr>
              <w:t xml:space="preserve"> </w:t>
            </w:r>
            <w:r w:rsidRPr="007A6582">
              <w:rPr>
                <w:rFonts w:ascii="Arial" w:hAnsi="Arial" w:cs="Arial"/>
                <w:sz w:val="20"/>
                <w:szCs w:val="20"/>
                <w:lang w:val="en-US"/>
              </w:rPr>
              <w:t>The exam consists of writ</w:t>
            </w:r>
            <w:r w:rsidR="008C1468" w:rsidRPr="007A6582">
              <w:rPr>
                <w:rFonts w:ascii="Arial" w:hAnsi="Arial" w:cs="Arial"/>
                <w:sz w:val="20"/>
                <w:szCs w:val="20"/>
                <w:lang w:val="en-US"/>
              </w:rPr>
              <w:t>ten and oral form (ratio 50:50</w:t>
            </w:r>
            <w:r w:rsidR="00F3507F" w:rsidRPr="007A6582">
              <w:rPr>
                <w:rFonts w:ascii="Arial" w:hAnsi="Arial" w:cs="Arial"/>
                <w:sz w:val="20"/>
                <w:szCs w:val="20"/>
                <w:lang w:val="en-US"/>
              </w:rPr>
              <w:t>)</w:t>
            </w:r>
            <w:r w:rsidRPr="007A6582">
              <w:rPr>
                <w:rFonts w:ascii="Arial" w:hAnsi="Arial" w:cs="Arial"/>
                <w:sz w:val="20"/>
                <w:szCs w:val="20"/>
                <w:lang w:val="en-US"/>
              </w:rPr>
              <w:t xml:space="preserve">. Positively evaluated written exam is a prerequisite for the oral exam. </w:t>
            </w:r>
          </w:p>
          <w:p w14:paraId="7735FE12" w14:textId="77777777" w:rsidR="00B04087" w:rsidRPr="007A6582" w:rsidRDefault="008E26F5" w:rsidP="004F53EB">
            <w:pPr>
              <w:spacing w:after="0" w:line="240" w:lineRule="auto"/>
              <w:rPr>
                <w:rFonts w:ascii="Arial" w:hAnsi="Arial" w:cs="Arial"/>
                <w:sz w:val="20"/>
                <w:szCs w:val="20"/>
                <w:lang w:val="en-US"/>
              </w:rPr>
            </w:pPr>
            <w:r w:rsidRPr="007A6582">
              <w:rPr>
                <w:rFonts w:ascii="Arial" w:hAnsi="Arial" w:cs="Arial"/>
                <w:sz w:val="20"/>
                <w:szCs w:val="20"/>
                <w:lang w:val="en-US"/>
              </w:rPr>
              <w:t>• The final grade for students who take the final exam is formed as follows : written exam*0.</w:t>
            </w:r>
            <w:r w:rsidR="004F53EB" w:rsidRPr="007A6582">
              <w:rPr>
                <w:rFonts w:ascii="Arial" w:hAnsi="Arial" w:cs="Arial"/>
                <w:sz w:val="20"/>
                <w:szCs w:val="20"/>
                <w:lang w:val="en-US"/>
              </w:rPr>
              <w:t xml:space="preserve">25 </w:t>
            </w:r>
            <w:r w:rsidRPr="007A6582">
              <w:rPr>
                <w:rFonts w:ascii="Arial" w:hAnsi="Arial" w:cs="Arial"/>
                <w:sz w:val="20"/>
                <w:szCs w:val="20"/>
                <w:lang w:val="en-US"/>
              </w:rPr>
              <w:t>+ oral exam*0.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xml:space="preserve"> + work on project assignment*0,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evaluation of project*0,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w:t>
            </w:r>
            <w:r w:rsidRPr="007A6582">
              <w:rPr>
                <w:rFonts w:ascii="Arial" w:hAnsi="Arial" w:cs="Arial"/>
                <w:sz w:val="20"/>
                <w:szCs w:val="20"/>
                <w:lang w:val="en-US"/>
              </w:rPr>
              <w:t xml:space="preserve"> final score (max 100</w:t>
            </w:r>
            <w:r w:rsidR="00575E94" w:rsidRPr="007A6582">
              <w:rPr>
                <w:rFonts w:ascii="Arial" w:hAnsi="Arial" w:cs="Arial"/>
                <w:sz w:val="20"/>
                <w:szCs w:val="20"/>
                <w:lang w:val="en-US"/>
              </w:rPr>
              <w:t>)</w:t>
            </w:r>
          </w:p>
        </w:tc>
      </w:tr>
      <w:tr w:rsidR="007A6582" w:rsidRPr="007A6582" w14:paraId="0EAC6FFA" w14:textId="77777777" w:rsidTr="1CE5E39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8E26F5" w:rsidRPr="007A6582" w:rsidRDefault="008E26F5" w:rsidP="003A610A">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 xml:space="preserve">Required literature (available in the </w:t>
            </w:r>
            <w:r w:rsidRPr="007A6582">
              <w:rPr>
                <w:rFonts w:ascii="Arial" w:hAnsi="Arial" w:cs="Arial"/>
                <w:sz w:val="20"/>
                <w:szCs w:val="20"/>
                <w:lang w:val="en-US"/>
              </w:rPr>
              <w:lastRenderedPageBreak/>
              <w:t>library and via other media)</w:t>
            </w:r>
          </w:p>
          <w:p w14:paraId="0562CB0E" w14:textId="77777777" w:rsidR="008E26F5" w:rsidRPr="007A6582" w:rsidRDefault="008E26F5" w:rsidP="003A610A">
            <w:pPr>
              <w:tabs>
                <w:tab w:val="left" w:pos="540"/>
              </w:tabs>
              <w:spacing w:after="0" w:line="240" w:lineRule="auto"/>
              <w:rPr>
                <w:rFonts w:ascii="Arial" w:hAnsi="Arial" w:cs="Arial"/>
                <w:sz w:val="20"/>
                <w:szCs w:val="20"/>
                <w:lang w:val="en-US"/>
              </w:rPr>
            </w:pP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Availability via other media</w:t>
            </w:r>
          </w:p>
        </w:tc>
      </w:tr>
      <w:tr w:rsidR="007A6582" w:rsidRPr="007A6582" w14:paraId="5F84CD42" w14:textId="77777777" w:rsidTr="1CE5E393">
        <w:trPr>
          <w:trHeight w:val="75"/>
        </w:trPr>
        <w:tc>
          <w:tcPr>
            <w:tcW w:w="1912" w:type="dxa"/>
            <w:gridSpan w:val="2"/>
            <w:vMerge/>
            <w:tcMar>
              <w:left w:w="57" w:type="dxa"/>
              <w:right w:w="57" w:type="dxa"/>
            </w:tcMar>
            <w:vAlign w:val="center"/>
          </w:tcPr>
          <w:p w14:paraId="34CE0A41"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4C71328E" w14:textId="3B1DE802" w:rsidR="009F51F5" w:rsidRPr="007A6582" w:rsidRDefault="1CE5E393" w:rsidP="0016101E">
            <w:pPr>
              <w:tabs>
                <w:tab w:val="left" w:pos="2820"/>
              </w:tabs>
              <w:spacing w:after="0"/>
              <w:rPr>
                <w:rFonts w:ascii="Arial" w:hAnsi="Arial" w:cs="Arial"/>
                <w:sz w:val="20"/>
                <w:szCs w:val="20"/>
                <w:lang w:val="en-US"/>
              </w:rPr>
            </w:pPr>
            <w:r w:rsidRPr="1CE5E393">
              <w:rPr>
                <w:rFonts w:ascii="Arial" w:hAnsi="Arial" w:cs="Arial"/>
                <w:sz w:val="20"/>
                <w:szCs w:val="20"/>
                <w:lang w:val="en-US"/>
              </w:rPr>
              <w:t>OECD, 2017. Getting Infrastructure Right. A framework for better governance, OECD Publishing, Paris</w:t>
            </w:r>
          </w:p>
        </w:tc>
        <w:tc>
          <w:tcPr>
            <w:tcW w:w="1244" w:type="dxa"/>
            <w:gridSpan w:val="2"/>
            <w:tcBorders>
              <w:top w:val="single" w:sz="8" w:space="0" w:color="auto"/>
              <w:left w:val="single" w:sz="8" w:space="0" w:color="auto"/>
              <w:right w:val="single" w:sz="8" w:space="0" w:color="auto"/>
            </w:tcBorders>
            <w:tcMar>
              <w:left w:w="57" w:type="dxa"/>
              <w:right w:w="57" w:type="dxa"/>
            </w:tcMar>
          </w:tcPr>
          <w:p w14:paraId="62EBF3C5" w14:textId="2DB16D76"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055A601C" w:rsidR="009F51F5" w:rsidRPr="007A6582" w:rsidRDefault="1CE5E393" w:rsidP="0016101E">
            <w:pPr>
              <w:tabs>
                <w:tab w:val="left" w:pos="2820"/>
              </w:tabs>
              <w:spacing w:after="0"/>
              <w:jc w:val="center"/>
              <w:rPr>
                <w:rFonts w:ascii="Arial" w:hAnsi="Arial" w:cs="Arial"/>
                <w:sz w:val="20"/>
                <w:szCs w:val="20"/>
                <w:lang w:val="en-US"/>
              </w:rPr>
            </w:pPr>
            <w:r w:rsidRPr="1CE5E393">
              <w:rPr>
                <w:rFonts w:ascii="Arial" w:hAnsi="Arial" w:cs="Arial"/>
                <w:sz w:val="20"/>
                <w:szCs w:val="20"/>
                <w:lang w:val="en-US"/>
              </w:rPr>
              <w:t>Web</w:t>
            </w:r>
          </w:p>
        </w:tc>
      </w:tr>
      <w:tr w:rsidR="007A6582" w:rsidRPr="007A6582" w14:paraId="7037C7DD" w14:textId="77777777" w:rsidTr="1CE5E393">
        <w:trPr>
          <w:trHeight w:val="75"/>
        </w:trPr>
        <w:tc>
          <w:tcPr>
            <w:tcW w:w="1912" w:type="dxa"/>
            <w:gridSpan w:val="2"/>
            <w:vMerge/>
            <w:tcMar>
              <w:left w:w="57" w:type="dxa"/>
              <w:right w:w="57" w:type="dxa"/>
            </w:tcMar>
            <w:vAlign w:val="center"/>
          </w:tcPr>
          <w:p w14:paraId="6D98A12B"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41DA8B58" w14:textId="45F6CFAB" w:rsidR="009F51F5" w:rsidRPr="007A6582" w:rsidRDefault="1CE5E393" w:rsidP="1CE5E393">
            <w:pPr>
              <w:tabs>
                <w:tab w:val="left" w:pos="2820"/>
              </w:tabs>
              <w:spacing w:after="0"/>
              <w:rPr>
                <w:rFonts w:ascii="Arial" w:hAnsi="Arial" w:cs="Arial"/>
                <w:sz w:val="20"/>
                <w:szCs w:val="20"/>
                <w:lang w:val="en-US"/>
              </w:rPr>
            </w:pPr>
            <w:r w:rsidRPr="1CE5E393">
              <w:rPr>
                <w:rFonts w:ascii="Arial" w:hAnsi="Arial" w:cs="Arial"/>
                <w:sz w:val="20"/>
                <w:szCs w:val="20"/>
                <w:lang w:val="en-US"/>
              </w:rPr>
              <w:t>OECD, 2010. Infrastructure to 2030 - Vol. 2, Mapping Policy for Electricity, Water and Transport, OECD.</w:t>
            </w:r>
            <w:r w:rsidRPr="1CE5E393">
              <w:rPr>
                <w:rFonts w:ascii="Arial" w:hAnsi="Arial" w:cs="Arial"/>
                <w:sz w:val="20"/>
                <w:szCs w:val="20"/>
              </w:rPr>
              <w:t xml:space="preserve"> </w:t>
            </w:r>
          </w:p>
          <w:p w14:paraId="21E356A9" w14:textId="7725BB4E" w:rsidR="009F51F5" w:rsidRPr="007A6582" w:rsidRDefault="009F51F5" w:rsidP="00DC45FD">
            <w:pPr>
              <w:tabs>
                <w:tab w:val="left" w:pos="2820"/>
              </w:tabs>
              <w:spacing w:after="0"/>
              <w:rPr>
                <w:rFonts w:ascii="Arial" w:hAnsi="Arial" w:cs="Arial"/>
                <w:sz w:val="20"/>
                <w:szCs w:val="20"/>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2946DB82"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C4A119B" w14:textId="77777777" w:rsidR="009F51F5" w:rsidRPr="007A6582" w:rsidRDefault="00DC45FD"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007A6582" w:rsidRPr="007A6582" w14:paraId="0234C63D" w14:textId="77777777" w:rsidTr="1CE5E393">
        <w:trPr>
          <w:trHeight w:val="75"/>
        </w:trPr>
        <w:tc>
          <w:tcPr>
            <w:tcW w:w="1912" w:type="dxa"/>
            <w:gridSpan w:val="2"/>
            <w:vMerge/>
            <w:tcMar>
              <w:left w:w="57" w:type="dxa"/>
              <w:right w:w="57" w:type="dxa"/>
            </w:tcMar>
            <w:vAlign w:val="center"/>
          </w:tcPr>
          <w:p w14:paraId="5997CC1D"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5B931662" w14:textId="6E5D7E0F" w:rsidR="009F51F5" w:rsidRPr="007A6582" w:rsidRDefault="1CE5E393" w:rsidP="1CE5E393">
            <w:pPr>
              <w:tabs>
                <w:tab w:val="left" w:pos="2820"/>
              </w:tabs>
              <w:spacing w:after="0"/>
              <w:rPr>
                <w:rFonts w:ascii="Arial" w:hAnsi="Arial" w:cs="Arial"/>
                <w:sz w:val="20"/>
                <w:szCs w:val="20"/>
                <w:lang w:val="en-US"/>
              </w:rPr>
            </w:pPr>
            <w:proofErr w:type="spellStart"/>
            <w:r w:rsidRPr="1CE5E393">
              <w:rPr>
                <w:rFonts w:ascii="Arial" w:hAnsi="Arial" w:cs="Arial"/>
                <w:sz w:val="20"/>
                <w:szCs w:val="20"/>
                <w:lang w:val="en-US"/>
              </w:rPr>
              <w:t>Yescombe</w:t>
            </w:r>
            <w:proofErr w:type="spellEnd"/>
            <w:r w:rsidRPr="1CE5E393">
              <w:rPr>
                <w:rFonts w:ascii="Arial" w:hAnsi="Arial" w:cs="Arial"/>
                <w:sz w:val="20"/>
                <w:szCs w:val="20"/>
                <w:lang w:val="en-US"/>
              </w:rPr>
              <w:t xml:space="preserve">, E. R. and Farquharson, E., 2018. Public-private Partnership for Infrastructure. Principles of Policy and Finance, Elsevier. </w:t>
            </w:r>
          </w:p>
          <w:p w14:paraId="76AFA9BB" w14:textId="7D8F94D2" w:rsidR="009F51F5" w:rsidRPr="007A6582" w:rsidRDefault="009F51F5" w:rsidP="00201F7F">
            <w:pPr>
              <w:tabs>
                <w:tab w:val="left" w:pos="2820"/>
              </w:tabs>
              <w:spacing w:after="0"/>
              <w:rPr>
                <w:rFonts w:ascii="Arial" w:hAnsi="Arial" w:cs="Arial"/>
                <w:sz w:val="20"/>
                <w:szCs w:val="20"/>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110FFD37" w14:textId="63772465" w:rsidR="009F51F5" w:rsidRPr="007A6582" w:rsidRDefault="1CE5E393" w:rsidP="00201F7F">
            <w:pPr>
              <w:tabs>
                <w:tab w:val="left" w:pos="2820"/>
              </w:tabs>
              <w:spacing w:after="0"/>
              <w:jc w:val="center"/>
              <w:rPr>
                <w:rFonts w:ascii="Arial" w:hAnsi="Arial" w:cs="Arial"/>
                <w:sz w:val="20"/>
                <w:szCs w:val="20"/>
                <w:lang w:val="en-US"/>
              </w:rPr>
            </w:pPr>
            <w:r w:rsidRPr="1CE5E393">
              <w:rPr>
                <w:rFonts w:ascii="Arial" w:hAnsi="Arial" w:cs="Arial"/>
                <w:sz w:val="20"/>
                <w:szCs w:val="20"/>
                <w:lang w:val="en-US"/>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89886E6" w14:textId="084D354D" w:rsidR="009F51F5" w:rsidRPr="007A6582" w:rsidRDefault="009F51F5" w:rsidP="00201F7F">
            <w:pPr>
              <w:tabs>
                <w:tab w:val="left" w:pos="2820"/>
              </w:tabs>
              <w:spacing w:after="0"/>
              <w:jc w:val="center"/>
              <w:rPr>
                <w:rFonts w:ascii="Arial" w:hAnsi="Arial" w:cs="Arial"/>
                <w:sz w:val="20"/>
                <w:szCs w:val="20"/>
                <w:lang w:val="en-US"/>
              </w:rPr>
            </w:pPr>
          </w:p>
        </w:tc>
      </w:tr>
      <w:tr w:rsidR="007A6582" w:rsidRPr="007A6582" w14:paraId="6B699379" w14:textId="77777777" w:rsidTr="1CE5E393">
        <w:trPr>
          <w:trHeight w:val="75"/>
        </w:trPr>
        <w:tc>
          <w:tcPr>
            <w:tcW w:w="1912" w:type="dxa"/>
            <w:gridSpan w:val="2"/>
            <w:vMerge/>
            <w:tcMar>
              <w:left w:w="57" w:type="dxa"/>
              <w:right w:w="57" w:type="dxa"/>
            </w:tcMar>
            <w:vAlign w:val="center"/>
          </w:tcPr>
          <w:p w14:paraId="3FE9F23F"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5F2A2EB2" w14:textId="0D4E95C7" w:rsidR="009F51F5" w:rsidRPr="007A6582" w:rsidRDefault="1CE5E393" w:rsidP="1CE5E393">
            <w:pPr>
              <w:tabs>
                <w:tab w:val="left" w:pos="2820"/>
              </w:tabs>
              <w:spacing w:after="0"/>
              <w:rPr>
                <w:rFonts w:ascii="Arial" w:hAnsi="Arial" w:cs="Arial"/>
                <w:sz w:val="20"/>
                <w:szCs w:val="20"/>
                <w:lang w:val="en-US"/>
              </w:rPr>
            </w:pPr>
            <w:proofErr w:type="spellStart"/>
            <w:r w:rsidRPr="1CE5E393">
              <w:rPr>
                <w:rFonts w:ascii="Arial" w:hAnsi="Arial" w:cs="Arial"/>
                <w:sz w:val="20"/>
                <w:szCs w:val="20"/>
                <w:lang w:val="en-US"/>
              </w:rPr>
              <w:t>Yescombe</w:t>
            </w:r>
            <w:proofErr w:type="spellEnd"/>
            <w:r w:rsidRPr="1CE5E393">
              <w:rPr>
                <w:rFonts w:ascii="Arial" w:hAnsi="Arial" w:cs="Arial"/>
                <w:sz w:val="20"/>
                <w:szCs w:val="20"/>
                <w:lang w:val="en-US"/>
              </w:rPr>
              <w:t>, E. R., 2007. Public-private partnership, Principles of Policy and Finance, Elsevier.</w:t>
            </w:r>
          </w:p>
          <w:p w14:paraId="1F72F646" w14:textId="728B1F87" w:rsidR="009F51F5" w:rsidRPr="007A6582" w:rsidRDefault="009F51F5" w:rsidP="1CE5E393">
            <w:pPr>
              <w:tabs>
                <w:tab w:val="left" w:pos="2820"/>
              </w:tabs>
              <w:spacing w:after="0"/>
              <w:rPr>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08CE6F91" w14:textId="107F7453"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61CDCEAD" w14:textId="6AF3344D" w:rsidR="009F51F5" w:rsidRPr="007A6582" w:rsidRDefault="1CE5E393" w:rsidP="0016101E">
            <w:pPr>
              <w:tabs>
                <w:tab w:val="left" w:pos="2820"/>
              </w:tabs>
              <w:spacing w:after="0"/>
              <w:jc w:val="center"/>
              <w:rPr>
                <w:rFonts w:ascii="Arial" w:hAnsi="Arial" w:cs="Arial"/>
                <w:sz w:val="20"/>
                <w:szCs w:val="20"/>
                <w:lang w:val="en-US"/>
              </w:rPr>
            </w:pPr>
            <w:r w:rsidRPr="1CE5E393">
              <w:rPr>
                <w:rFonts w:ascii="Arial" w:hAnsi="Arial" w:cs="Arial"/>
                <w:sz w:val="20"/>
                <w:szCs w:val="20"/>
                <w:lang w:val="en-US"/>
              </w:rPr>
              <w:t>Moodle</w:t>
            </w:r>
          </w:p>
        </w:tc>
      </w:tr>
      <w:tr w:rsidR="007A6582" w:rsidRPr="007A6582" w14:paraId="15B1DF0E" w14:textId="77777777" w:rsidTr="1CE5E393">
        <w:trPr>
          <w:trHeight w:val="75"/>
        </w:trPr>
        <w:tc>
          <w:tcPr>
            <w:tcW w:w="1912" w:type="dxa"/>
            <w:gridSpan w:val="2"/>
            <w:vMerge/>
            <w:tcMar>
              <w:left w:w="57" w:type="dxa"/>
              <w:right w:w="57" w:type="dxa"/>
            </w:tcMar>
            <w:vAlign w:val="center"/>
          </w:tcPr>
          <w:p w14:paraId="6BB9E253"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4785CE86" w14:textId="1DBF3C2C" w:rsidR="009F51F5" w:rsidRPr="007A6582" w:rsidRDefault="1CE5E393" w:rsidP="00201F7F">
            <w:pPr>
              <w:tabs>
                <w:tab w:val="left" w:pos="2820"/>
              </w:tabs>
              <w:spacing w:after="0"/>
              <w:rPr>
                <w:rFonts w:ascii="Arial" w:hAnsi="Arial" w:cs="Arial"/>
                <w:sz w:val="20"/>
                <w:szCs w:val="20"/>
                <w:lang w:val="en-US"/>
              </w:rPr>
            </w:pPr>
            <w:r w:rsidRPr="1CE5E393">
              <w:rPr>
                <w:rFonts w:ascii="Arial" w:hAnsi="Arial" w:cs="Arial"/>
                <w:sz w:val="20"/>
                <w:szCs w:val="20"/>
                <w:lang w:val="en-US"/>
              </w:rPr>
              <w:t xml:space="preserve">European </w:t>
            </w:r>
            <w:proofErr w:type="spellStart"/>
            <w:r w:rsidRPr="1CE5E393">
              <w:rPr>
                <w:rFonts w:ascii="Arial" w:hAnsi="Arial" w:cs="Arial"/>
                <w:sz w:val="20"/>
                <w:szCs w:val="20"/>
                <w:lang w:val="en-US"/>
              </w:rPr>
              <w:t>Commision</w:t>
            </w:r>
            <w:proofErr w:type="spellEnd"/>
            <w:r w:rsidRPr="1CE5E393">
              <w:rPr>
                <w:rFonts w:ascii="Arial" w:hAnsi="Arial" w:cs="Arial"/>
                <w:sz w:val="20"/>
                <w:szCs w:val="20"/>
                <w:lang w:val="en-US"/>
              </w:rPr>
              <w:t xml:space="preserve">, 2021. Economic Appraisal </w:t>
            </w:r>
            <w:proofErr w:type="spellStart"/>
            <w:r w:rsidRPr="1CE5E393">
              <w:rPr>
                <w:rFonts w:ascii="Arial" w:hAnsi="Arial" w:cs="Arial"/>
                <w:sz w:val="20"/>
                <w:szCs w:val="20"/>
                <w:lang w:val="en-US"/>
              </w:rPr>
              <w:t>Vademecum</w:t>
            </w:r>
            <w:proofErr w:type="spellEnd"/>
            <w:r w:rsidRPr="1CE5E393">
              <w:rPr>
                <w:rFonts w:ascii="Arial" w:hAnsi="Arial" w:cs="Arial"/>
                <w:sz w:val="20"/>
                <w:szCs w:val="20"/>
                <w:lang w:val="en-US"/>
              </w:rPr>
              <w:t xml:space="preserve"> 2021-2027, General Principles and Sector Applications, EC, </w:t>
            </w:r>
            <w:proofErr w:type="spellStart"/>
            <w:r w:rsidRPr="1CE5E393">
              <w:rPr>
                <w:rFonts w:ascii="Arial" w:hAnsi="Arial" w:cs="Arial"/>
                <w:sz w:val="20"/>
                <w:szCs w:val="20"/>
                <w:lang w:val="en-US"/>
              </w:rPr>
              <w:t>Brusells</w:t>
            </w:r>
            <w:proofErr w:type="spellEnd"/>
            <w:r w:rsidRPr="1CE5E393">
              <w:rPr>
                <w:rFonts w:ascii="Arial" w:hAnsi="Arial" w:cs="Arial"/>
                <w:sz w:val="20"/>
                <w:szCs w:val="20"/>
                <w:lang w:val="en-US"/>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23DE523C"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5AE492D5" w14:textId="77777777" w:rsidR="009F51F5" w:rsidRPr="007A6582" w:rsidRDefault="009F51F5"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1CE5E393" w14:paraId="427B3A07" w14:textId="77777777" w:rsidTr="1CE5E393">
        <w:trPr>
          <w:trHeight w:val="75"/>
        </w:trPr>
        <w:tc>
          <w:tcPr>
            <w:tcW w:w="1912" w:type="dxa"/>
            <w:gridSpan w:val="2"/>
            <w:vMerge/>
            <w:tcMar>
              <w:left w:w="57" w:type="dxa"/>
              <w:right w:w="57" w:type="dxa"/>
            </w:tcMar>
            <w:vAlign w:val="center"/>
          </w:tcPr>
          <w:p w14:paraId="4D4A6C9A" w14:textId="77777777" w:rsidR="009F512D" w:rsidRDefault="009F512D"/>
        </w:tc>
        <w:tc>
          <w:tcPr>
            <w:tcW w:w="4790" w:type="dxa"/>
            <w:gridSpan w:val="7"/>
            <w:tcBorders>
              <w:right w:val="single" w:sz="8" w:space="0" w:color="auto"/>
            </w:tcBorders>
            <w:tcMar>
              <w:left w:w="57" w:type="dxa"/>
              <w:right w:w="57" w:type="dxa"/>
            </w:tcMar>
          </w:tcPr>
          <w:p w14:paraId="543D5116" w14:textId="191FE589" w:rsidR="1CE5E393" w:rsidRDefault="1CE5E393" w:rsidP="1CE5E393">
            <w:pPr>
              <w:tabs>
                <w:tab w:val="left" w:pos="2820"/>
              </w:tabs>
              <w:spacing w:after="0"/>
              <w:rPr>
                <w:rFonts w:ascii="Arial" w:hAnsi="Arial" w:cs="Arial"/>
                <w:sz w:val="20"/>
                <w:szCs w:val="20"/>
                <w:lang w:val="en-US"/>
              </w:rPr>
            </w:pPr>
            <w:r w:rsidRPr="1CE5E393">
              <w:rPr>
                <w:rFonts w:ascii="Arial" w:hAnsi="Arial" w:cs="Arial"/>
                <w:sz w:val="20"/>
                <w:szCs w:val="20"/>
              </w:rPr>
              <w:t xml:space="preserve">European </w:t>
            </w:r>
            <w:proofErr w:type="spellStart"/>
            <w:r w:rsidRPr="1CE5E393">
              <w:rPr>
                <w:rFonts w:ascii="Arial" w:hAnsi="Arial" w:cs="Arial"/>
                <w:sz w:val="20"/>
                <w:szCs w:val="20"/>
              </w:rPr>
              <w:t>Comission</w:t>
            </w:r>
            <w:proofErr w:type="spellEnd"/>
            <w:r w:rsidRPr="1CE5E393">
              <w:rPr>
                <w:rFonts w:ascii="Arial" w:hAnsi="Arial" w:cs="Arial"/>
                <w:sz w:val="20"/>
                <w:szCs w:val="20"/>
              </w:rPr>
              <w:t xml:space="preserve">, 2014. </w:t>
            </w:r>
            <w:proofErr w:type="spellStart"/>
            <w:r w:rsidRPr="1CE5E393">
              <w:rPr>
                <w:rFonts w:ascii="Arial" w:hAnsi="Arial" w:cs="Arial"/>
                <w:sz w:val="20"/>
                <w:szCs w:val="20"/>
              </w:rPr>
              <w:t>Guide</w:t>
            </w:r>
            <w:proofErr w:type="spellEnd"/>
            <w:r w:rsidRPr="1CE5E393">
              <w:rPr>
                <w:rFonts w:ascii="Arial" w:hAnsi="Arial" w:cs="Arial"/>
                <w:sz w:val="20"/>
                <w:szCs w:val="20"/>
              </w:rPr>
              <w:t xml:space="preserve"> to </w:t>
            </w:r>
            <w:proofErr w:type="spellStart"/>
            <w:r w:rsidRPr="1CE5E393">
              <w:rPr>
                <w:rFonts w:ascii="Arial" w:hAnsi="Arial" w:cs="Arial"/>
                <w:sz w:val="20"/>
                <w:szCs w:val="20"/>
              </w:rPr>
              <w:t>Cost-benefit</w:t>
            </w:r>
            <w:proofErr w:type="spellEnd"/>
            <w:r w:rsidRPr="1CE5E393">
              <w:rPr>
                <w:rFonts w:ascii="Arial" w:hAnsi="Arial" w:cs="Arial"/>
                <w:sz w:val="20"/>
                <w:szCs w:val="20"/>
              </w:rPr>
              <w:t xml:space="preserve"> Analysis </w:t>
            </w:r>
            <w:proofErr w:type="spellStart"/>
            <w:r w:rsidRPr="1CE5E393">
              <w:rPr>
                <w:rFonts w:ascii="Arial" w:hAnsi="Arial" w:cs="Arial"/>
                <w:sz w:val="20"/>
                <w:szCs w:val="20"/>
              </w:rPr>
              <w:t>of</w:t>
            </w:r>
            <w:proofErr w:type="spellEnd"/>
            <w:r w:rsidRPr="1CE5E393">
              <w:rPr>
                <w:rFonts w:ascii="Arial" w:hAnsi="Arial" w:cs="Arial"/>
                <w:sz w:val="20"/>
                <w:szCs w:val="20"/>
              </w:rPr>
              <w:t xml:space="preserve"> </w:t>
            </w:r>
            <w:proofErr w:type="spellStart"/>
            <w:r w:rsidRPr="1CE5E393">
              <w:rPr>
                <w:rFonts w:ascii="Arial" w:hAnsi="Arial" w:cs="Arial"/>
                <w:sz w:val="20"/>
                <w:szCs w:val="20"/>
              </w:rPr>
              <w:t>Investment</w:t>
            </w:r>
            <w:proofErr w:type="spellEnd"/>
            <w:r w:rsidRPr="1CE5E393">
              <w:rPr>
                <w:rFonts w:ascii="Arial" w:hAnsi="Arial" w:cs="Arial"/>
                <w:sz w:val="20"/>
                <w:szCs w:val="20"/>
              </w:rPr>
              <w:t xml:space="preserve"> </w:t>
            </w:r>
            <w:proofErr w:type="spellStart"/>
            <w:r w:rsidRPr="1CE5E393">
              <w:rPr>
                <w:rFonts w:ascii="Arial" w:hAnsi="Arial" w:cs="Arial"/>
                <w:sz w:val="20"/>
                <w:szCs w:val="20"/>
              </w:rPr>
              <w:t>Projects</w:t>
            </w:r>
            <w:proofErr w:type="spellEnd"/>
            <w:r w:rsidRPr="1CE5E393">
              <w:rPr>
                <w:rFonts w:ascii="Arial" w:hAnsi="Arial" w:cs="Arial"/>
                <w:sz w:val="20"/>
                <w:szCs w:val="20"/>
              </w:rPr>
              <w:t xml:space="preserve"> 2014.-2020., EK, </w:t>
            </w:r>
            <w:proofErr w:type="spellStart"/>
            <w:r w:rsidRPr="1CE5E393">
              <w:rPr>
                <w:rFonts w:ascii="Arial" w:hAnsi="Arial" w:cs="Arial"/>
                <w:sz w:val="20"/>
                <w:szCs w:val="20"/>
              </w:rPr>
              <w:t>Brussels</w:t>
            </w:r>
            <w:proofErr w:type="spellEnd"/>
            <w:r w:rsidRPr="1CE5E393">
              <w:rPr>
                <w:rFonts w:ascii="Arial" w:hAnsi="Arial" w:cs="Arial"/>
                <w:sz w:val="20"/>
                <w:szCs w:val="20"/>
              </w:rPr>
              <w:t>.</w:t>
            </w:r>
          </w:p>
          <w:p w14:paraId="07382E27" w14:textId="3C59DC86" w:rsidR="1CE5E393" w:rsidRDefault="1CE5E393" w:rsidP="1CE5E393">
            <w:pPr>
              <w:rPr>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61A6E3CE" w14:textId="3E8B0C96" w:rsidR="1CE5E393" w:rsidRDefault="1CE5E393" w:rsidP="1CE5E393">
            <w:pPr>
              <w:jc w:val="center"/>
              <w:rPr>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0E343F0" w14:textId="6ADBEC13" w:rsidR="1CE5E393" w:rsidRDefault="1CE5E393" w:rsidP="1CE5E393">
            <w:pPr>
              <w:jc w:val="center"/>
              <w:rPr>
                <w:lang w:val="en-US"/>
              </w:rPr>
            </w:pPr>
            <w:r w:rsidRPr="1CE5E393">
              <w:rPr>
                <w:lang w:val="en-US"/>
              </w:rPr>
              <w:t xml:space="preserve">Moodle </w:t>
            </w:r>
          </w:p>
        </w:tc>
      </w:tr>
      <w:tr w:rsidR="007A6582" w:rsidRPr="007A6582" w14:paraId="413D1E59" w14:textId="77777777" w:rsidTr="1CE5E393">
        <w:trPr>
          <w:trHeight w:val="75"/>
        </w:trPr>
        <w:tc>
          <w:tcPr>
            <w:tcW w:w="1912" w:type="dxa"/>
            <w:gridSpan w:val="2"/>
            <w:vMerge/>
            <w:tcMar>
              <w:left w:w="57" w:type="dxa"/>
              <w:right w:w="57" w:type="dxa"/>
            </w:tcMar>
            <w:vAlign w:val="center"/>
          </w:tcPr>
          <w:p w14:paraId="52E56223"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020F4625" w14:textId="77777777" w:rsidR="009F51F5" w:rsidRPr="007A6582" w:rsidRDefault="009F51F5" w:rsidP="00201F7F">
            <w:pPr>
              <w:tabs>
                <w:tab w:val="left" w:pos="2820"/>
              </w:tabs>
              <w:spacing w:after="0"/>
              <w:rPr>
                <w:rFonts w:ascii="Arial" w:hAnsi="Arial" w:cs="Arial"/>
                <w:sz w:val="20"/>
                <w:szCs w:val="20"/>
                <w:lang w:val="en-US"/>
              </w:rPr>
            </w:pPr>
            <w:r w:rsidRPr="007A6582">
              <w:rPr>
                <w:rFonts w:ascii="Arial" w:hAnsi="Arial" w:cs="Arial"/>
                <w:sz w:val="20"/>
                <w:szCs w:val="20"/>
                <w:lang w:val="en-US"/>
              </w:rPr>
              <w:t>PDF materials from the lectures.</w:t>
            </w:r>
          </w:p>
        </w:tc>
        <w:tc>
          <w:tcPr>
            <w:tcW w:w="1244" w:type="dxa"/>
            <w:gridSpan w:val="2"/>
            <w:tcBorders>
              <w:top w:val="single" w:sz="8" w:space="0" w:color="auto"/>
              <w:left w:val="single" w:sz="8" w:space="0" w:color="auto"/>
              <w:right w:val="single" w:sz="8" w:space="0" w:color="auto"/>
            </w:tcBorders>
            <w:tcMar>
              <w:left w:w="57" w:type="dxa"/>
              <w:right w:w="57" w:type="dxa"/>
            </w:tcMar>
          </w:tcPr>
          <w:p w14:paraId="07547A01"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A84136F" w14:textId="77777777" w:rsidR="009F51F5" w:rsidRPr="007A6582" w:rsidRDefault="009F51F5"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007A6582" w:rsidRPr="007A6582" w14:paraId="1F10169D" w14:textId="77777777" w:rsidTr="1CE5E39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9F51F5" w:rsidRPr="007A6582" w:rsidRDefault="009F51F5" w:rsidP="00ED3DDF">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 xml:space="preserve">Optional literature (at the time of submission of study </w:t>
            </w:r>
            <w:proofErr w:type="spellStart"/>
            <w:r w:rsidRPr="007A6582">
              <w:rPr>
                <w:rFonts w:ascii="Arial" w:hAnsi="Arial" w:cs="Arial"/>
                <w:sz w:val="20"/>
                <w:szCs w:val="20"/>
                <w:lang w:val="en-US"/>
              </w:rPr>
              <w:t>programme</w:t>
            </w:r>
            <w:proofErr w:type="spellEnd"/>
            <w:r w:rsidRPr="007A6582">
              <w:rPr>
                <w:rFonts w:ascii="Arial" w:hAnsi="Arial" w:cs="Arial"/>
                <w:sz w:val="20"/>
                <w:szCs w:val="20"/>
                <w:lang w:val="en-US"/>
              </w:rPr>
              <w:t xml:space="preserve"> proposal)</w:t>
            </w:r>
          </w:p>
        </w:tc>
        <w:tc>
          <w:tcPr>
            <w:tcW w:w="7552" w:type="dxa"/>
            <w:gridSpan w:val="12"/>
            <w:tcBorders>
              <w:top w:val="single" w:sz="12" w:space="0" w:color="auto"/>
              <w:right w:val="single" w:sz="12" w:space="0" w:color="auto"/>
            </w:tcBorders>
            <w:tcMar>
              <w:left w:w="57" w:type="dxa"/>
              <w:right w:w="57" w:type="dxa"/>
            </w:tcMar>
          </w:tcPr>
          <w:p w14:paraId="2E87D7F6" w14:textId="77777777" w:rsidR="009F51F5" w:rsidRPr="007A6582" w:rsidRDefault="009F51F5" w:rsidP="00F3507F">
            <w:pPr>
              <w:numPr>
                <w:ilvl w:val="0"/>
                <w:numId w:val="21"/>
              </w:numPr>
              <w:spacing w:after="0" w:line="240" w:lineRule="auto"/>
              <w:rPr>
                <w:rFonts w:ascii="Arial" w:hAnsi="Arial" w:cs="Arial"/>
                <w:sz w:val="20"/>
                <w:szCs w:val="20"/>
                <w:lang w:val="en-US"/>
              </w:rPr>
            </w:pPr>
            <w:r w:rsidRPr="007A6582">
              <w:rPr>
                <w:rFonts w:ascii="Arial" w:hAnsi="Arial" w:cs="Arial"/>
                <w:sz w:val="20"/>
                <w:szCs w:val="20"/>
                <w:lang w:val="en-US"/>
              </w:rPr>
              <w:t>Selected chapters of these books:</w:t>
            </w:r>
          </w:p>
          <w:p w14:paraId="312CB22D" w14:textId="77777777" w:rsidR="009F51F5" w:rsidRPr="007A6582" w:rsidRDefault="009F51F5" w:rsidP="009F51F5">
            <w:pPr>
              <w:pStyle w:val="Odlomakpopisa"/>
              <w:numPr>
                <w:ilvl w:val="0"/>
                <w:numId w:val="18"/>
              </w:numPr>
              <w:jc w:val="both"/>
              <w:rPr>
                <w:rFonts w:ascii="Arial" w:hAnsi="Arial" w:cs="Arial"/>
                <w:bCs/>
                <w:sz w:val="20"/>
                <w:szCs w:val="20"/>
                <w:lang w:val="en-US"/>
              </w:rPr>
            </w:pPr>
            <w:r w:rsidRPr="007A6582">
              <w:rPr>
                <w:rFonts w:ascii="Arial" w:hAnsi="Arial" w:cs="Arial"/>
                <w:bCs/>
                <w:sz w:val="20"/>
                <w:szCs w:val="20"/>
                <w:lang w:val="en-US"/>
              </w:rPr>
              <w:t xml:space="preserve">Fight, A., 2006. Introduction to project finance, Elsevier, Amsterdam. </w:t>
            </w:r>
          </w:p>
          <w:p w14:paraId="5270EEAF" w14:textId="77777777" w:rsidR="009F51F5" w:rsidRPr="007A6582" w:rsidRDefault="009F51F5" w:rsidP="009F51F5">
            <w:pPr>
              <w:pStyle w:val="Odlomakpopisa"/>
              <w:numPr>
                <w:ilvl w:val="0"/>
                <w:numId w:val="18"/>
              </w:numPr>
              <w:jc w:val="both"/>
              <w:rPr>
                <w:rFonts w:ascii="Arial" w:hAnsi="Arial" w:cs="Arial"/>
                <w:bCs/>
                <w:sz w:val="20"/>
                <w:szCs w:val="20"/>
                <w:lang w:val="en-US"/>
              </w:rPr>
            </w:pPr>
            <w:r w:rsidRPr="007A6582">
              <w:rPr>
                <w:rFonts w:ascii="Arial" w:hAnsi="Arial" w:cs="Arial"/>
                <w:sz w:val="20"/>
                <w:szCs w:val="20"/>
                <w:lang w:val="en-US"/>
              </w:rPr>
              <w:t>Grigg, N. S., 2010. Infrastructure Finance, The Business of Infrastructure for the Sustainable Future, Wiley, New Jersey.</w:t>
            </w:r>
          </w:p>
          <w:p w14:paraId="22B77001" w14:textId="77777777" w:rsidR="009F51F5" w:rsidRPr="007A6582" w:rsidRDefault="004F53EB" w:rsidP="009F51F5">
            <w:pPr>
              <w:spacing w:after="0" w:line="240" w:lineRule="auto"/>
              <w:ind w:left="360"/>
              <w:jc w:val="both"/>
              <w:rPr>
                <w:rFonts w:ascii="Arial" w:hAnsi="Arial" w:cs="Arial"/>
                <w:bCs/>
                <w:sz w:val="20"/>
                <w:szCs w:val="20"/>
                <w:lang w:val="en-US"/>
              </w:rPr>
            </w:pPr>
            <w:r w:rsidRPr="007A6582">
              <w:rPr>
                <w:rFonts w:ascii="Arial" w:hAnsi="Arial" w:cs="Arial"/>
                <w:bCs/>
                <w:sz w:val="20"/>
                <w:szCs w:val="20"/>
                <w:lang w:val="en-US"/>
              </w:rPr>
              <w:t>3</w:t>
            </w:r>
            <w:r w:rsidR="009F51F5" w:rsidRPr="007A6582">
              <w:rPr>
                <w:rFonts w:ascii="Arial" w:hAnsi="Arial" w:cs="Arial"/>
                <w:bCs/>
                <w:sz w:val="20"/>
                <w:szCs w:val="20"/>
                <w:lang w:val="en-US"/>
              </w:rPr>
              <w:t xml:space="preserve">. Hodge, G. and </w:t>
            </w:r>
            <w:proofErr w:type="spellStart"/>
            <w:r w:rsidR="009F51F5" w:rsidRPr="007A6582">
              <w:rPr>
                <w:rFonts w:ascii="Arial" w:hAnsi="Arial" w:cs="Arial"/>
                <w:bCs/>
                <w:sz w:val="20"/>
                <w:szCs w:val="20"/>
                <w:lang w:val="en-US"/>
              </w:rPr>
              <w:t>Greve</w:t>
            </w:r>
            <w:proofErr w:type="spellEnd"/>
            <w:r w:rsidR="009F51F5" w:rsidRPr="007A6582">
              <w:rPr>
                <w:rFonts w:ascii="Arial" w:hAnsi="Arial" w:cs="Arial"/>
                <w:bCs/>
                <w:sz w:val="20"/>
                <w:szCs w:val="20"/>
                <w:lang w:val="en-US"/>
              </w:rPr>
              <w:t xml:space="preserve">, C. (edited by.), 2005. The Challenge of Public-Private partnership, Learning from International Experience, Edward Elgar Publishing Limited, Cheltenham, UK. </w:t>
            </w:r>
          </w:p>
          <w:p w14:paraId="528C904B" w14:textId="77777777" w:rsidR="009F51F5" w:rsidRPr="007A6582" w:rsidRDefault="009F51F5" w:rsidP="009F51F5">
            <w:pPr>
              <w:spacing w:after="0" w:line="240" w:lineRule="auto"/>
              <w:ind w:left="360"/>
              <w:jc w:val="both"/>
              <w:rPr>
                <w:rFonts w:ascii="Arial" w:hAnsi="Arial" w:cs="Arial"/>
                <w:bCs/>
                <w:sz w:val="20"/>
                <w:szCs w:val="20"/>
                <w:lang w:val="en-US"/>
              </w:rPr>
            </w:pPr>
            <w:r w:rsidRPr="007A6582">
              <w:rPr>
                <w:rFonts w:ascii="Arial" w:hAnsi="Arial" w:cs="Arial"/>
                <w:bCs/>
                <w:sz w:val="20"/>
                <w:szCs w:val="20"/>
                <w:lang w:val="en-US"/>
              </w:rPr>
              <w:t>4. Tan, W., 2007. Principles of Project and Infrastructure Finance, Taylor and Francis Group, London and New York.</w:t>
            </w:r>
          </w:p>
          <w:p w14:paraId="490799F9" w14:textId="77777777" w:rsidR="009F51F5" w:rsidRPr="007A6582" w:rsidRDefault="4C52247E" w:rsidP="00F3507F">
            <w:pPr>
              <w:numPr>
                <w:ilvl w:val="0"/>
                <w:numId w:val="21"/>
              </w:numPr>
              <w:spacing w:after="0" w:line="240" w:lineRule="auto"/>
              <w:rPr>
                <w:rFonts w:ascii="Arial" w:hAnsi="Arial" w:cs="Arial"/>
                <w:sz w:val="20"/>
                <w:szCs w:val="20"/>
                <w:lang w:val="en-US"/>
              </w:rPr>
            </w:pPr>
            <w:r w:rsidRPr="4C52247E">
              <w:rPr>
                <w:rFonts w:ascii="Arial" w:hAnsi="Arial" w:cs="Arial"/>
                <w:sz w:val="20"/>
                <w:szCs w:val="20"/>
                <w:lang w:val="en-US"/>
              </w:rPr>
              <w:t xml:space="preserve">Selected articles. </w:t>
            </w:r>
          </w:p>
          <w:p w14:paraId="37D13A01" w14:textId="632739D5" w:rsidR="009C160F" w:rsidRPr="007A6582" w:rsidRDefault="4C52247E" w:rsidP="00974CD1">
            <w:pPr>
              <w:spacing w:after="0" w:line="240" w:lineRule="auto"/>
              <w:jc w:val="both"/>
              <w:rPr>
                <w:rFonts w:ascii="Arial" w:hAnsi="Arial" w:cs="Arial"/>
                <w:sz w:val="20"/>
                <w:szCs w:val="20"/>
                <w:lang w:val="en-US"/>
              </w:rPr>
            </w:pPr>
            <w:r w:rsidRPr="4C52247E">
              <w:rPr>
                <w:rFonts w:ascii="Arial" w:hAnsi="Arial" w:cs="Arial"/>
                <w:sz w:val="20"/>
                <w:szCs w:val="20"/>
                <w:lang w:val="en-US"/>
              </w:rPr>
              <w:t xml:space="preserve">Some of the articles: </w:t>
            </w:r>
          </w:p>
          <w:p w14:paraId="51E2D91B" w14:textId="2074F059" w:rsidR="009C160F" w:rsidRPr="007A6582" w:rsidRDefault="1CE5E393" w:rsidP="4C52247E">
            <w:pPr>
              <w:numPr>
                <w:ilvl w:val="0"/>
                <w:numId w:val="19"/>
              </w:numPr>
              <w:spacing w:after="0" w:line="240" w:lineRule="auto"/>
              <w:jc w:val="both"/>
              <w:rPr>
                <w:rFonts w:eastAsia="Calibri" w:cs="Calibri"/>
              </w:rPr>
            </w:pPr>
            <w:r w:rsidRPr="1CE5E393">
              <w:rPr>
                <w:rFonts w:ascii="Arial" w:eastAsia="Arial" w:hAnsi="Arial" w:cs="Arial"/>
                <w:sz w:val="20"/>
                <w:szCs w:val="20"/>
              </w:rPr>
              <w:t xml:space="preserve">Kordić, L., Mrnjavac, Ž., </w:t>
            </w:r>
            <w:proofErr w:type="spellStart"/>
            <w:r w:rsidRPr="1CE5E393">
              <w:rPr>
                <w:rFonts w:ascii="Arial" w:eastAsia="Arial" w:hAnsi="Arial" w:cs="Arial"/>
                <w:sz w:val="20"/>
                <w:szCs w:val="20"/>
              </w:rPr>
              <w:t>Bejaković</w:t>
            </w:r>
            <w:proofErr w:type="spellEnd"/>
            <w:r w:rsidRPr="1CE5E393">
              <w:rPr>
                <w:rFonts w:ascii="Arial" w:eastAsia="Arial" w:hAnsi="Arial" w:cs="Arial"/>
                <w:sz w:val="20"/>
                <w:szCs w:val="20"/>
              </w:rPr>
              <w:t xml:space="preserve">, P., 2022. </w:t>
            </w:r>
            <w:proofErr w:type="spellStart"/>
            <w:r w:rsidRPr="1CE5E393">
              <w:rPr>
                <w:rFonts w:ascii="Arial" w:eastAsia="Arial" w:hAnsi="Arial" w:cs="Arial"/>
                <w:sz w:val="20"/>
                <w:szCs w:val="20"/>
              </w:rPr>
              <w:t>Private</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investment</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in</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health</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in</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Pržiklas</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Družeta</w:t>
            </w:r>
            <w:proofErr w:type="spellEnd"/>
            <w:r w:rsidRPr="1CE5E393">
              <w:rPr>
                <w:rFonts w:ascii="Arial" w:eastAsia="Arial" w:hAnsi="Arial" w:cs="Arial"/>
                <w:sz w:val="20"/>
                <w:szCs w:val="20"/>
              </w:rPr>
              <w:t xml:space="preserve">, R., Škare, M. </w:t>
            </w:r>
            <w:proofErr w:type="spellStart"/>
            <w:r w:rsidRPr="1CE5E393">
              <w:rPr>
                <w:rFonts w:ascii="Arial" w:eastAsia="Arial" w:hAnsi="Arial" w:cs="Arial"/>
                <w:sz w:val="20"/>
                <w:szCs w:val="20"/>
              </w:rPr>
              <w:t>and</w:t>
            </w:r>
            <w:proofErr w:type="spellEnd"/>
            <w:r w:rsidRPr="1CE5E393">
              <w:rPr>
                <w:rFonts w:ascii="Arial" w:eastAsia="Arial" w:hAnsi="Arial" w:cs="Arial"/>
                <w:sz w:val="20"/>
                <w:szCs w:val="20"/>
              </w:rPr>
              <w:t xml:space="preserve"> Kraljević Pavelić, S. (</w:t>
            </w:r>
            <w:proofErr w:type="spellStart"/>
            <w:r w:rsidRPr="1CE5E393">
              <w:rPr>
                <w:rFonts w:ascii="Arial" w:eastAsia="Arial" w:hAnsi="Arial" w:cs="Arial"/>
                <w:sz w:val="20"/>
                <w:szCs w:val="20"/>
              </w:rPr>
              <w:t>eds</w:t>
            </w:r>
            <w:proofErr w:type="spellEnd"/>
            <w:r w:rsidRPr="1CE5E393">
              <w:rPr>
                <w:rFonts w:ascii="Arial" w:eastAsia="Arial" w:hAnsi="Arial" w:cs="Arial"/>
                <w:sz w:val="20"/>
                <w:szCs w:val="20"/>
              </w:rPr>
              <w:t xml:space="preserve">.) 2022. </w:t>
            </w:r>
            <w:proofErr w:type="spellStart"/>
            <w:r w:rsidRPr="1CE5E393">
              <w:rPr>
                <w:rFonts w:ascii="Arial" w:eastAsia="Arial" w:hAnsi="Arial" w:cs="Arial"/>
                <w:sz w:val="20"/>
                <w:szCs w:val="20"/>
              </w:rPr>
              <w:t>Novel</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Perspectives</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of</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Personalized</w:t>
            </w:r>
            <w:proofErr w:type="spellEnd"/>
            <w:r w:rsidRPr="1CE5E393">
              <w:rPr>
                <w:rFonts w:ascii="Arial" w:eastAsia="Arial" w:hAnsi="Arial" w:cs="Arial"/>
                <w:sz w:val="20"/>
                <w:szCs w:val="20"/>
              </w:rPr>
              <w:t xml:space="preserve"> Medicine </w:t>
            </w:r>
            <w:proofErr w:type="spellStart"/>
            <w:r w:rsidRPr="1CE5E393">
              <w:rPr>
                <w:rFonts w:ascii="Arial" w:eastAsia="Arial" w:hAnsi="Arial" w:cs="Arial"/>
                <w:sz w:val="20"/>
                <w:szCs w:val="20"/>
              </w:rPr>
              <w:t>and</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Healthcare</w:t>
            </w:r>
            <w:proofErr w:type="spellEnd"/>
            <w:r w:rsidRPr="1CE5E393">
              <w:rPr>
                <w:rFonts w:ascii="Arial" w:eastAsia="Arial" w:hAnsi="Arial" w:cs="Arial"/>
                <w:sz w:val="20"/>
                <w:szCs w:val="20"/>
              </w:rPr>
              <w:t xml:space="preserve"> Systems, Nova Science </w:t>
            </w:r>
            <w:proofErr w:type="spellStart"/>
            <w:r w:rsidRPr="1CE5E393">
              <w:rPr>
                <w:rFonts w:ascii="Arial" w:eastAsia="Arial" w:hAnsi="Arial" w:cs="Arial"/>
                <w:sz w:val="20"/>
                <w:szCs w:val="20"/>
              </w:rPr>
              <w:t>Publishers</w:t>
            </w:r>
            <w:proofErr w:type="spellEnd"/>
            <w:r w:rsidRPr="1CE5E393">
              <w:rPr>
                <w:rFonts w:ascii="Arial" w:eastAsia="Arial" w:hAnsi="Arial" w:cs="Arial"/>
                <w:sz w:val="20"/>
                <w:szCs w:val="20"/>
              </w:rPr>
              <w:t>, New York.</w:t>
            </w:r>
          </w:p>
          <w:p w14:paraId="3C7A2DFC" w14:textId="41353E01" w:rsidR="009C160F" w:rsidRPr="007A6582" w:rsidRDefault="1CE5E393" w:rsidP="4C52247E">
            <w:pPr>
              <w:numPr>
                <w:ilvl w:val="0"/>
                <w:numId w:val="19"/>
              </w:numPr>
              <w:spacing w:after="0" w:line="240" w:lineRule="auto"/>
              <w:jc w:val="both"/>
              <w:rPr>
                <w:rFonts w:eastAsia="Calibri" w:cs="Calibri"/>
              </w:rPr>
            </w:pPr>
            <w:r w:rsidRPr="1CE5E393">
              <w:rPr>
                <w:rFonts w:eastAsia="Calibri" w:cs="Calibri"/>
              </w:rPr>
              <w:t xml:space="preserve">Šimundić, B., Kordić, L., 2021. </w:t>
            </w:r>
            <w:proofErr w:type="spellStart"/>
            <w:r w:rsidRPr="1CE5E393">
              <w:rPr>
                <w:rFonts w:eastAsia="Calibri" w:cs="Calibri"/>
              </w:rPr>
              <w:t>The</w:t>
            </w:r>
            <w:proofErr w:type="spellEnd"/>
            <w:r w:rsidRPr="1CE5E393">
              <w:rPr>
                <w:rFonts w:eastAsia="Calibri" w:cs="Calibri"/>
              </w:rPr>
              <w:t xml:space="preserve"> </w:t>
            </w:r>
            <w:proofErr w:type="spellStart"/>
            <w:r w:rsidRPr="1CE5E393">
              <w:rPr>
                <w:rFonts w:eastAsia="Calibri" w:cs="Calibri"/>
              </w:rPr>
              <w:t>Efficiency</w:t>
            </w:r>
            <w:proofErr w:type="spellEnd"/>
            <w:r w:rsidRPr="1CE5E393">
              <w:rPr>
                <w:rFonts w:eastAsia="Calibri" w:cs="Calibri"/>
              </w:rPr>
              <w:t xml:space="preserve"> </w:t>
            </w:r>
            <w:proofErr w:type="spellStart"/>
            <w:r w:rsidRPr="1CE5E393">
              <w:rPr>
                <w:rFonts w:eastAsia="Calibri" w:cs="Calibri"/>
              </w:rPr>
              <w:t>of</w:t>
            </w:r>
            <w:proofErr w:type="spellEnd"/>
            <w:r w:rsidRPr="1CE5E393">
              <w:rPr>
                <w:rFonts w:eastAsia="Calibri" w:cs="Calibri"/>
              </w:rPr>
              <w:t xml:space="preserve"> Croatian </w:t>
            </w:r>
            <w:proofErr w:type="spellStart"/>
            <w:r w:rsidRPr="1CE5E393">
              <w:rPr>
                <w:rFonts w:eastAsia="Calibri" w:cs="Calibri"/>
              </w:rPr>
              <w:t>Seaport</w:t>
            </w:r>
            <w:proofErr w:type="spellEnd"/>
            <w:r w:rsidRPr="1CE5E393">
              <w:rPr>
                <w:rFonts w:eastAsia="Calibri" w:cs="Calibri"/>
              </w:rPr>
              <w:t xml:space="preserve"> </w:t>
            </w:r>
            <w:proofErr w:type="spellStart"/>
            <w:r w:rsidRPr="1CE5E393">
              <w:rPr>
                <w:rFonts w:eastAsia="Calibri" w:cs="Calibri"/>
              </w:rPr>
              <w:t>Authorities</w:t>
            </w:r>
            <w:proofErr w:type="spellEnd"/>
            <w:r w:rsidRPr="1CE5E393">
              <w:rPr>
                <w:rFonts w:eastAsia="Calibri" w:cs="Calibri"/>
              </w:rPr>
              <w:t xml:space="preserve">, </w:t>
            </w:r>
            <w:proofErr w:type="spellStart"/>
            <w:r w:rsidRPr="1CE5E393">
              <w:rPr>
                <w:rFonts w:eastAsia="Calibri" w:cs="Calibri"/>
              </w:rPr>
              <w:t>in</w:t>
            </w:r>
            <w:proofErr w:type="spellEnd"/>
            <w:r w:rsidRPr="1CE5E393">
              <w:rPr>
                <w:rFonts w:eastAsia="Calibri" w:cs="Calibri"/>
              </w:rPr>
              <w:t xml:space="preserve">: In: </w:t>
            </w:r>
            <w:proofErr w:type="spellStart"/>
            <w:r w:rsidRPr="1CE5E393">
              <w:rPr>
                <w:rFonts w:eastAsia="Calibri" w:cs="Calibri"/>
              </w:rPr>
              <w:t>Karanovic</w:t>
            </w:r>
            <w:proofErr w:type="spellEnd"/>
            <w:r w:rsidRPr="1CE5E393">
              <w:rPr>
                <w:rFonts w:eastAsia="Calibri" w:cs="Calibri"/>
              </w:rPr>
              <w:t xml:space="preserve"> G., </w:t>
            </w:r>
            <w:proofErr w:type="spellStart"/>
            <w:r w:rsidRPr="1CE5E393">
              <w:rPr>
                <w:rFonts w:eastAsia="Calibri" w:cs="Calibri"/>
              </w:rPr>
              <w:t>Polychronidou</w:t>
            </w:r>
            <w:proofErr w:type="spellEnd"/>
            <w:r w:rsidRPr="1CE5E393">
              <w:rPr>
                <w:rFonts w:eastAsia="Calibri" w:cs="Calibri"/>
              </w:rPr>
              <w:t xml:space="preserve"> P., </w:t>
            </w:r>
            <w:proofErr w:type="spellStart"/>
            <w:r w:rsidRPr="1CE5E393">
              <w:rPr>
                <w:rFonts w:eastAsia="Calibri" w:cs="Calibri"/>
              </w:rPr>
              <w:t>Karasavvoglou</w:t>
            </w:r>
            <w:proofErr w:type="spellEnd"/>
            <w:r w:rsidRPr="1CE5E393">
              <w:rPr>
                <w:rFonts w:eastAsia="Calibri" w:cs="Calibri"/>
              </w:rPr>
              <w:t xml:space="preserve"> A., </w:t>
            </w:r>
            <w:proofErr w:type="spellStart"/>
            <w:r w:rsidRPr="1CE5E393">
              <w:rPr>
                <w:rFonts w:eastAsia="Calibri" w:cs="Calibri"/>
              </w:rPr>
              <w:t>Maskarin</w:t>
            </w:r>
            <w:proofErr w:type="spellEnd"/>
            <w:r w:rsidRPr="1CE5E393">
              <w:rPr>
                <w:rFonts w:eastAsia="Calibri" w:cs="Calibri"/>
              </w:rPr>
              <w:t xml:space="preserve"> </w:t>
            </w:r>
            <w:proofErr w:type="spellStart"/>
            <w:r w:rsidRPr="1CE5E393">
              <w:rPr>
                <w:rFonts w:eastAsia="Calibri" w:cs="Calibri"/>
              </w:rPr>
              <w:t>Ribaric</w:t>
            </w:r>
            <w:proofErr w:type="spellEnd"/>
            <w:r w:rsidRPr="1CE5E393">
              <w:rPr>
                <w:rFonts w:eastAsia="Calibri" w:cs="Calibri"/>
              </w:rPr>
              <w:t xml:space="preserve"> H. (</w:t>
            </w:r>
            <w:proofErr w:type="spellStart"/>
            <w:r w:rsidRPr="1CE5E393">
              <w:rPr>
                <w:rFonts w:eastAsia="Calibri" w:cs="Calibri"/>
              </w:rPr>
              <w:t>eds</w:t>
            </w:r>
            <w:proofErr w:type="spellEnd"/>
            <w:r w:rsidRPr="1CE5E393">
              <w:rPr>
                <w:rFonts w:eastAsia="Calibri" w:cs="Calibri"/>
              </w:rPr>
              <w:t xml:space="preserve">) </w:t>
            </w:r>
            <w:proofErr w:type="spellStart"/>
            <w:r w:rsidRPr="1CE5E393">
              <w:rPr>
                <w:rFonts w:eastAsia="Calibri" w:cs="Calibri"/>
              </w:rPr>
              <w:t>Tourism</w:t>
            </w:r>
            <w:proofErr w:type="spellEnd"/>
            <w:r w:rsidRPr="1CE5E393">
              <w:rPr>
                <w:rFonts w:eastAsia="Calibri" w:cs="Calibri"/>
              </w:rPr>
              <w:t xml:space="preserve"> Management </w:t>
            </w:r>
            <w:proofErr w:type="spellStart"/>
            <w:r w:rsidRPr="1CE5E393">
              <w:rPr>
                <w:rFonts w:eastAsia="Calibri" w:cs="Calibri"/>
              </w:rPr>
              <w:t>and</w:t>
            </w:r>
            <w:proofErr w:type="spellEnd"/>
            <w:r w:rsidRPr="1CE5E393">
              <w:rPr>
                <w:rFonts w:eastAsia="Calibri" w:cs="Calibri"/>
              </w:rPr>
              <w:t xml:space="preserve"> </w:t>
            </w:r>
            <w:proofErr w:type="spellStart"/>
            <w:r w:rsidRPr="1CE5E393">
              <w:rPr>
                <w:rFonts w:eastAsia="Calibri" w:cs="Calibri"/>
              </w:rPr>
              <w:t>Sustainable</w:t>
            </w:r>
            <w:proofErr w:type="spellEnd"/>
            <w:r w:rsidRPr="1CE5E393">
              <w:rPr>
                <w:rFonts w:eastAsia="Calibri" w:cs="Calibri"/>
              </w:rPr>
              <w:t xml:space="preserve"> Development. </w:t>
            </w:r>
            <w:proofErr w:type="spellStart"/>
            <w:r w:rsidRPr="1CE5E393">
              <w:rPr>
                <w:rFonts w:eastAsia="Calibri" w:cs="Calibri"/>
              </w:rPr>
              <w:t>Contributions</w:t>
            </w:r>
            <w:proofErr w:type="spellEnd"/>
            <w:r w:rsidRPr="1CE5E393">
              <w:rPr>
                <w:rFonts w:eastAsia="Calibri" w:cs="Calibri"/>
              </w:rPr>
              <w:t xml:space="preserve"> to Economics, </w:t>
            </w:r>
            <w:proofErr w:type="spellStart"/>
            <w:r w:rsidRPr="1CE5E393">
              <w:rPr>
                <w:rFonts w:eastAsia="Calibri" w:cs="Calibri"/>
              </w:rPr>
              <w:t>Springer</w:t>
            </w:r>
            <w:proofErr w:type="spellEnd"/>
            <w:r w:rsidRPr="1CE5E393">
              <w:rPr>
                <w:rFonts w:eastAsia="Calibri" w:cs="Calibri"/>
              </w:rPr>
              <w:t>, 129 - 142</w:t>
            </w:r>
          </w:p>
          <w:p w14:paraId="1B31BCC8" w14:textId="73544855" w:rsidR="009C160F" w:rsidRPr="00974CD1" w:rsidRDefault="4C52247E" w:rsidP="4C52247E">
            <w:pPr>
              <w:numPr>
                <w:ilvl w:val="0"/>
                <w:numId w:val="19"/>
              </w:numPr>
              <w:spacing w:after="0" w:line="240" w:lineRule="auto"/>
              <w:jc w:val="both"/>
              <w:rPr>
                <w:sz w:val="20"/>
                <w:szCs w:val="20"/>
              </w:rPr>
            </w:pPr>
            <w:r w:rsidRPr="4C52247E">
              <w:rPr>
                <w:rFonts w:ascii="Arial" w:hAnsi="Arial" w:cs="Arial"/>
                <w:sz w:val="20"/>
                <w:szCs w:val="20"/>
              </w:rPr>
              <w:t xml:space="preserve">Kordić, L., Bošnjak, M., 2018. Utjecaj troškova studiranja na potražnju za uslugama visokog obrazovanja, Ekonomska misao i praksa, Vol. 27, No. 2, 399-417.; </w:t>
            </w:r>
          </w:p>
          <w:p w14:paraId="424F6640" w14:textId="566BB43C" w:rsidR="009C160F" w:rsidRPr="007A6582" w:rsidRDefault="4C52247E" w:rsidP="4C52247E">
            <w:pPr>
              <w:numPr>
                <w:ilvl w:val="0"/>
                <w:numId w:val="19"/>
              </w:numPr>
              <w:spacing w:after="0" w:line="240" w:lineRule="auto"/>
              <w:jc w:val="both"/>
              <w:rPr>
                <w:sz w:val="20"/>
                <w:szCs w:val="20"/>
                <w:lang w:val="en-US"/>
              </w:rPr>
            </w:pPr>
            <w:r w:rsidRPr="4C52247E">
              <w:rPr>
                <w:rFonts w:ascii="Arial" w:hAnsi="Arial" w:cs="Arial"/>
                <w:sz w:val="20"/>
                <w:szCs w:val="20"/>
              </w:rPr>
              <w:t xml:space="preserve">Mandić, A., Mrnjavac, Ž., Kordić, L., 2018.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infrastructure</w:t>
            </w:r>
            <w:proofErr w:type="spellEnd"/>
            <w:r w:rsidRPr="4C52247E">
              <w:rPr>
                <w:rFonts w:ascii="Arial" w:hAnsi="Arial" w:cs="Arial"/>
                <w:sz w:val="20"/>
                <w:szCs w:val="20"/>
              </w:rPr>
              <w:t xml:space="preserve">, </w:t>
            </w:r>
            <w:proofErr w:type="spellStart"/>
            <w:r w:rsidRPr="4C52247E">
              <w:rPr>
                <w:rFonts w:ascii="Arial" w:hAnsi="Arial" w:cs="Arial"/>
                <w:sz w:val="20"/>
                <w:szCs w:val="20"/>
              </w:rPr>
              <w:t>recreational</w:t>
            </w:r>
            <w:proofErr w:type="spellEnd"/>
            <w:r w:rsidRPr="4C52247E">
              <w:rPr>
                <w:rFonts w:ascii="Arial" w:hAnsi="Arial" w:cs="Arial"/>
                <w:sz w:val="20"/>
                <w:szCs w:val="20"/>
              </w:rPr>
              <w:t xml:space="preserve"> </w:t>
            </w:r>
            <w:proofErr w:type="spellStart"/>
            <w:r w:rsidRPr="4C52247E">
              <w:rPr>
                <w:rFonts w:ascii="Arial" w:hAnsi="Arial" w:cs="Arial"/>
                <w:sz w:val="20"/>
                <w:szCs w:val="20"/>
              </w:rPr>
              <w:t>facilities</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development,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Hospitality</w:t>
            </w:r>
            <w:proofErr w:type="spellEnd"/>
            <w:r w:rsidRPr="4C52247E">
              <w:rPr>
                <w:rFonts w:ascii="Arial" w:hAnsi="Arial" w:cs="Arial"/>
                <w:sz w:val="20"/>
                <w:szCs w:val="20"/>
              </w:rPr>
              <w:t xml:space="preserve"> Management, Vol. 24, No. 1, str. 41-62.; </w:t>
            </w:r>
          </w:p>
          <w:p w14:paraId="10989AC0" w14:textId="3B4718FE" w:rsidR="009C160F" w:rsidRPr="007A6582" w:rsidRDefault="4C52247E" w:rsidP="4C52247E">
            <w:pPr>
              <w:numPr>
                <w:ilvl w:val="0"/>
                <w:numId w:val="19"/>
              </w:numPr>
              <w:spacing w:after="0" w:line="240" w:lineRule="auto"/>
              <w:jc w:val="both"/>
              <w:rPr>
                <w:sz w:val="20"/>
                <w:szCs w:val="20"/>
                <w:lang w:val="en-US"/>
              </w:rPr>
            </w:pPr>
            <w:r w:rsidRPr="4C52247E">
              <w:rPr>
                <w:rFonts w:ascii="Arial" w:hAnsi="Arial" w:cs="Arial"/>
                <w:sz w:val="20"/>
                <w:szCs w:val="20"/>
              </w:rPr>
              <w:t xml:space="preserve">Kordić, L., Šimundić, B., 2017. </w:t>
            </w:r>
            <w:hyperlink r:id="rId8">
              <w:r w:rsidRPr="4C52247E">
                <w:rPr>
                  <w:rFonts w:ascii="Arial" w:hAnsi="Arial" w:cs="Arial"/>
                  <w:sz w:val="20"/>
                  <w:szCs w:val="20"/>
                </w:rPr>
                <w:t xml:space="preserve">Health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in</w:t>
              </w:r>
              <w:proofErr w:type="spellEnd"/>
              <w:r w:rsidRPr="4C52247E">
                <w:rPr>
                  <w:rFonts w:ascii="Arial" w:hAnsi="Arial" w:cs="Arial"/>
                  <w:sz w:val="20"/>
                  <w:szCs w:val="20"/>
                </w:rPr>
                <w:t xml:space="preserve"> Croatia - </w:t>
              </w:r>
              <w:proofErr w:type="spellStart"/>
              <w:r w:rsidRPr="4C52247E">
                <w:rPr>
                  <w:rFonts w:ascii="Arial" w:hAnsi="Arial" w:cs="Arial"/>
                  <w:sz w:val="20"/>
                  <w:szCs w:val="20"/>
                </w:rPr>
                <w:t>Questioning</w:t>
              </w:r>
              <w:proofErr w:type="spellEnd"/>
              <w:r w:rsidRPr="4C52247E">
                <w:rPr>
                  <w:rFonts w:ascii="Arial" w:hAnsi="Arial" w:cs="Arial"/>
                  <w:sz w:val="20"/>
                  <w:szCs w:val="20"/>
                </w:rPr>
                <w:t xml:space="preserve"> </w:t>
              </w:r>
              <w:proofErr w:type="spellStart"/>
              <w:r w:rsidRPr="4C52247E">
                <w:rPr>
                  <w:rFonts w:ascii="Arial" w:hAnsi="Arial" w:cs="Arial"/>
                  <w:sz w:val="20"/>
                  <w:szCs w:val="20"/>
                </w:rPr>
                <w:t>the</w:t>
              </w:r>
              <w:proofErr w:type="spellEnd"/>
              <w:r w:rsidRPr="4C52247E">
                <w:rPr>
                  <w:rFonts w:ascii="Arial" w:hAnsi="Arial" w:cs="Arial"/>
                  <w:sz w:val="20"/>
                  <w:szCs w:val="20"/>
                </w:rPr>
                <w:t xml:space="preserve"> </w:t>
              </w:r>
              <w:proofErr w:type="spellStart"/>
              <w:r w:rsidRPr="4C52247E">
                <w:rPr>
                  <w:rFonts w:ascii="Arial" w:hAnsi="Arial" w:cs="Arial"/>
                  <w:sz w:val="20"/>
                  <w:szCs w:val="20"/>
                </w:rPr>
                <w:t>efficiency</w:t>
              </w:r>
              <w:proofErr w:type="spellEnd"/>
              <w:r w:rsidRPr="4C52247E">
                <w:rPr>
                  <w:rFonts w:ascii="Arial" w:hAnsi="Arial" w:cs="Arial"/>
                  <w:sz w:val="20"/>
                  <w:szCs w:val="20"/>
                </w:rPr>
                <w:t xml:space="preserve"> </w:t>
              </w:r>
              <w:proofErr w:type="spellStart"/>
              <w:r w:rsidRPr="4C52247E">
                <w:rPr>
                  <w:rFonts w:ascii="Arial" w:hAnsi="Arial" w:cs="Arial"/>
                  <w:sz w:val="20"/>
                  <w:szCs w:val="20"/>
                </w:rPr>
                <w:t>of</w:t>
              </w:r>
              <w:proofErr w:type="spellEnd"/>
              <w:r w:rsidRPr="4C52247E">
                <w:rPr>
                  <w:rFonts w:ascii="Arial" w:hAnsi="Arial" w:cs="Arial"/>
                  <w:sz w:val="20"/>
                  <w:szCs w:val="20"/>
                </w:rPr>
                <w:t xml:space="preserve"> </w:t>
              </w:r>
              <w:proofErr w:type="spellStart"/>
              <w:r w:rsidRPr="4C52247E">
                <w:rPr>
                  <w:rFonts w:ascii="Arial" w:hAnsi="Arial" w:cs="Arial"/>
                  <w:sz w:val="20"/>
                  <w:szCs w:val="20"/>
                </w:rPr>
                <w:t>special</w:t>
              </w:r>
              <w:proofErr w:type="spellEnd"/>
              <w:r w:rsidRPr="4C52247E">
                <w:rPr>
                  <w:rFonts w:ascii="Arial" w:hAnsi="Arial" w:cs="Arial"/>
                  <w:sz w:val="20"/>
                  <w:szCs w:val="20"/>
                </w:rPr>
                <w:t xml:space="preserve"> </w:t>
              </w:r>
              <w:proofErr w:type="spellStart"/>
              <w:r w:rsidRPr="4C52247E">
                <w:rPr>
                  <w:rFonts w:ascii="Arial" w:hAnsi="Arial" w:cs="Arial"/>
                  <w:sz w:val="20"/>
                  <w:szCs w:val="20"/>
                </w:rPr>
                <w:t>hospitals</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natural</w:t>
              </w:r>
              <w:proofErr w:type="spellEnd"/>
              <w:r w:rsidRPr="4C52247E">
                <w:rPr>
                  <w:rFonts w:ascii="Arial" w:hAnsi="Arial" w:cs="Arial"/>
                  <w:sz w:val="20"/>
                  <w:szCs w:val="20"/>
                </w:rPr>
                <w:t xml:space="preserve"> spas</w:t>
              </w:r>
            </w:hyperlink>
            <w:r w:rsidRPr="4C52247E">
              <w:rPr>
                <w:rFonts w:ascii="Arial" w:hAnsi="Arial" w:cs="Arial"/>
                <w:sz w:val="20"/>
                <w:szCs w:val="20"/>
              </w:rPr>
              <w:t xml:space="preserve">, 12th International </w:t>
            </w:r>
            <w:proofErr w:type="spellStart"/>
            <w:r w:rsidRPr="4C52247E">
              <w:rPr>
                <w:rFonts w:ascii="Arial" w:hAnsi="Arial" w:cs="Arial"/>
                <w:sz w:val="20"/>
                <w:szCs w:val="20"/>
              </w:rPr>
              <w:t>Conference</w:t>
            </w:r>
            <w:proofErr w:type="spellEnd"/>
            <w:r w:rsidRPr="4C52247E">
              <w:rPr>
                <w:rFonts w:ascii="Arial" w:hAnsi="Arial" w:cs="Arial"/>
                <w:sz w:val="20"/>
                <w:szCs w:val="20"/>
              </w:rPr>
              <w:t xml:space="preserve"> CHALLENGES OF EUROPE: INNOVATIVE RESPONSES FOR RESILIENT GROWTH AND COMPETITIVENESS, Pavić, I., Muštra, V., </w:t>
            </w:r>
            <w:r w:rsidRPr="4C52247E">
              <w:rPr>
                <w:rFonts w:ascii="Arial" w:hAnsi="Arial" w:cs="Arial"/>
                <w:sz w:val="20"/>
                <w:szCs w:val="20"/>
              </w:rPr>
              <w:lastRenderedPageBreak/>
              <w:t>Visković, J. (</w:t>
            </w:r>
            <w:proofErr w:type="spellStart"/>
            <w:r w:rsidRPr="4C52247E">
              <w:rPr>
                <w:rFonts w:ascii="Arial" w:hAnsi="Arial" w:cs="Arial"/>
                <w:sz w:val="20"/>
                <w:szCs w:val="20"/>
              </w:rPr>
              <w:t>ed</w:t>
            </w:r>
            <w:proofErr w:type="spellEnd"/>
            <w:r w:rsidRPr="4C52247E">
              <w:rPr>
                <w:rFonts w:ascii="Arial" w:hAnsi="Arial" w:cs="Arial"/>
                <w:sz w:val="20"/>
                <w:szCs w:val="20"/>
              </w:rPr>
              <w:t xml:space="preserve">.), </w:t>
            </w:r>
            <w:proofErr w:type="spellStart"/>
            <w:r w:rsidRPr="4C52247E">
              <w:rPr>
                <w:rFonts w:ascii="Arial" w:hAnsi="Arial" w:cs="Arial"/>
                <w:sz w:val="20"/>
                <w:szCs w:val="20"/>
              </w:rPr>
              <w:t>Faculty</w:t>
            </w:r>
            <w:proofErr w:type="spellEnd"/>
            <w:r w:rsidRPr="4C52247E">
              <w:rPr>
                <w:rFonts w:ascii="Arial" w:hAnsi="Arial" w:cs="Arial"/>
                <w:sz w:val="20"/>
                <w:szCs w:val="20"/>
              </w:rPr>
              <w:t xml:space="preserve"> </w:t>
            </w:r>
            <w:proofErr w:type="spellStart"/>
            <w:r w:rsidRPr="4C52247E">
              <w:rPr>
                <w:rFonts w:ascii="Arial" w:hAnsi="Arial" w:cs="Arial"/>
                <w:sz w:val="20"/>
                <w:szCs w:val="20"/>
              </w:rPr>
              <w:t>of</w:t>
            </w:r>
            <w:proofErr w:type="spellEnd"/>
            <w:r w:rsidRPr="4C52247E">
              <w:rPr>
                <w:rFonts w:ascii="Arial" w:hAnsi="Arial" w:cs="Arial"/>
                <w:sz w:val="20"/>
                <w:szCs w:val="20"/>
              </w:rPr>
              <w:t xml:space="preserve"> Economics </w:t>
            </w:r>
            <w:proofErr w:type="spellStart"/>
            <w:r w:rsidRPr="4C52247E">
              <w:rPr>
                <w:rFonts w:ascii="Arial" w:hAnsi="Arial" w:cs="Arial"/>
                <w:sz w:val="20"/>
                <w:szCs w:val="20"/>
              </w:rPr>
              <w:t>in</w:t>
            </w:r>
            <w:proofErr w:type="spellEnd"/>
            <w:r w:rsidRPr="4C52247E">
              <w:rPr>
                <w:rFonts w:ascii="Arial" w:hAnsi="Arial" w:cs="Arial"/>
                <w:sz w:val="20"/>
                <w:szCs w:val="20"/>
              </w:rPr>
              <w:t xml:space="preserve"> Split, Split, May 17-19 2017, Bol, Croatia, 417-432.; </w:t>
            </w:r>
          </w:p>
          <w:p w14:paraId="4F8708CF" w14:textId="64014A90" w:rsidR="009C160F" w:rsidRPr="007A6582" w:rsidRDefault="1CE5E393" w:rsidP="1CE5E393">
            <w:pPr>
              <w:numPr>
                <w:ilvl w:val="0"/>
                <w:numId w:val="19"/>
              </w:numPr>
              <w:spacing w:after="0" w:line="240" w:lineRule="auto"/>
              <w:jc w:val="both"/>
              <w:rPr>
                <w:sz w:val="20"/>
                <w:szCs w:val="20"/>
                <w:lang w:val="en-US"/>
              </w:rPr>
            </w:pPr>
            <w:r w:rsidRPr="1CE5E393">
              <w:rPr>
                <w:rFonts w:ascii="Arial" w:hAnsi="Arial" w:cs="Arial"/>
                <w:sz w:val="20"/>
                <w:szCs w:val="20"/>
                <w:lang w:val="en-US"/>
              </w:rPr>
              <w:t xml:space="preserve">Arnerić, J., Kordić, L. (2017) </w:t>
            </w:r>
            <w:hyperlink r:id="rId9">
              <w:r w:rsidRPr="1CE5E393">
                <w:rPr>
                  <w:rFonts w:ascii="Arial" w:hAnsi="Arial" w:cs="Arial"/>
                  <w:sz w:val="20"/>
                  <w:szCs w:val="20"/>
                  <w:lang w:val="en-US"/>
                </w:rPr>
                <w:t>Contribution of Private Sector to the Effectiveness of Health Care Provision</w:t>
              </w:r>
            </w:hyperlink>
            <w:r w:rsidRPr="1CE5E393">
              <w:rPr>
                <w:rFonts w:ascii="Arial" w:hAnsi="Arial" w:cs="Arial"/>
                <w:sz w:val="20"/>
                <w:szCs w:val="20"/>
                <w:lang w:val="en-US"/>
              </w:rPr>
              <w:t xml:space="preserve">, Proceedings of the 14th International Symposium on operational research, SOR'17, Bled, Slovenia.; </w:t>
            </w:r>
          </w:p>
          <w:p w14:paraId="530F6EDF" w14:textId="6C7DA72B" w:rsidR="009C160F" w:rsidRPr="007A6582" w:rsidRDefault="1CE5E393" w:rsidP="4C52247E">
            <w:pPr>
              <w:numPr>
                <w:ilvl w:val="0"/>
                <w:numId w:val="19"/>
              </w:numPr>
              <w:spacing w:after="0" w:line="240" w:lineRule="auto"/>
              <w:jc w:val="both"/>
              <w:rPr>
                <w:sz w:val="20"/>
                <w:szCs w:val="20"/>
                <w:lang w:val="en-US"/>
              </w:rPr>
            </w:pPr>
            <w:r w:rsidRPr="1CE5E393">
              <w:rPr>
                <w:rFonts w:ascii="Arial" w:hAnsi="Arial" w:cs="Arial"/>
                <w:sz w:val="20"/>
                <w:szCs w:val="20"/>
                <w:lang w:val="en-US"/>
              </w:rPr>
              <w:t xml:space="preserve">Kordić, L. (2017) </w:t>
            </w:r>
            <w:hyperlink r:id="rId10">
              <w:r w:rsidRPr="1CE5E393">
                <w:rPr>
                  <w:rFonts w:ascii="Arial" w:hAnsi="Arial" w:cs="Arial"/>
                  <w:sz w:val="20"/>
                  <w:szCs w:val="20"/>
                  <w:lang w:val="en-US"/>
                </w:rPr>
                <w:t>Ownership versus efficiency: A cross-country comparation of health systems</w:t>
              </w:r>
            </w:hyperlink>
            <w:r w:rsidRPr="1CE5E393">
              <w:rPr>
                <w:rFonts w:ascii="Arial" w:hAnsi="Arial" w:cs="Arial"/>
                <w:sz w:val="20"/>
                <w:szCs w:val="20"/>
                <w:lang w:val="en-US"/>
              </w:rPr>
              <w:t>, 3th Dubrovnik International Economic Meeting DIEM 2017, Managing Business Growth in a Volatile Environment, Dubrovnik, Croatia.</w:t>
            </w:r>
          </w:p>
          <w:p w14:paraId="7B56E08D" w14:textId="77777777" w:rsidR="009F51F5" w:rsidRPr="007A6582" w:rsidRDefault="009F51F5" w:rsidP="007A6582">
            <w:pPr>
              <w:numPr>
                <w:ilvl w:val="0"/>
                <w:numId w:val="19"/>
              </w:numPr>
              <w:spacing w:after="0" w:line="240" w:lineRule="auto"/>
              <w:jc w:val="both"/>
              <w:rPr>
                <w:rFonts w:ascii="Arial" w:hAnsi="Arial" w:cs="Arial"/>
                <w:bCs/>
                <w:sz w:val="20"/>
                <w:szCs w:val="20"/>
                <w:lang w:val="en-US"/>
              </w:rPr>
            </w:pPr>
            <w:r w:rsidRPr="007A6582">
              <w:rPr>
                <w:rFonts w:ascii="Arial" w:hAnsi="Arial" w:cs="Arial"/>
                <w:sz w:val="20"/>
                <w:szCs w:val="20"/>
                <w:lang w:val="en-US"/>
              </w:rPr>
              <w:t>Relevant web sites.</w:t>
            </w:r>
          </w:p>
        </w:tc>
      </w:tr>
      <w:tr w:rsidR="007A6582" w:rsidRPr="007A6582" w14:paraId="2034EE87" w14:textId="77777777" w:rsidTr="1CE5E393">
        <w:tc>
          <w:tcPr>
            <w:tcW w:w="1912" w:type="dxa"/>
            <w:gridSpan w:val="2"/>
            <w:tcBorders>
              <w:left w:val="single" w:sz="12" w:space="0" w:color="auto"/>
            </w:tcBorders>
            <w:shd w:val="clear" w:color="auto" w:fill="CCFFFF"/>
            <w:tcMar>
              <w:left w:w="57" w:type="dxa"/>
              <w:right w:w="57" w:type="dxa"/>
            </w:tcMar>
            <w:vAlign w:val="center"/>
          </w:tcPr>
          <w:p w14:paraId="133790A8" w14:textId="77777777" w:rsidR="009F51F5" w:rsidRPr="007A6582" w:rsidRDefault="009F51F5" w:rsidP="00ED3DDF">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lastRenderedPageBreak/>
              <w:t>Quality assurance methods that ensure the acquisition of exit competences</w:t>
            </w:r>
          </w:p>
        </w:tc>
        <w:tc>
          <w:tcPr>
            <w:tcW w:w="7552" w:type="dxa"/>
            <w:gridSpan w:val="12"/>
            <w:tcBorders>
              <w:right w:val="single" w:sz="12" w:space="0" w:color="auto"/>
            </w:tcBorders>
            <w:tcMar>
              <w:left w:w="57" w:type="dxa"/>
              <w:right w:w="57" w:type="dxa"/>
            </w:tcMar>
          </w:tcPr>
          <w:p w14:paraId="6ECF5FF8"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Registering students' attendance and success in carrying out of their duties (lecturer).</w:t>
            </w:r>
          </w:p>
          <w:p w14:paraId="637BE44A"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Monitoring lectures and practice sessions (Vice Dean for Education).</w:t>
            </w:r>
          </w:p>
          <w:p w14:paraId="4FB1ECBC"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Students' Performance analysis in each course (Vice Dean for Education).</w:t>
            </w:r>
          </w:p>
          <w:p w14:paraId="61E1514B" w14:textId="77777777" w:rsidR="009F51F5" w:rsidRPr="007A6582" w:rsidRDefault="009F51F5" w:rsidP="0076541C">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Student questionnaire on the quality of lecturers and lessons for each course</w:t>
            </w:r>
            <w:r w:rsidR="0076541C" w:rsidRPr="007A6582">
              <w:rPr>
                <w:rFonts w:ascii="Arial" w:hAnsi="Arial" w:cs="Arial"/>
                <w:sz w:val="20"/>
                <w:szCs w:val="20"/>
                <w:lang w:val="en-US"/>
              </w:rPr>
              <w:t xml:space="preserve"> </w:t>
            </w:r>
            <w:r w:rsidRPr="007A6582">
              <w:rPr>
                <w:rFonts w:ascii="Arial" w:hAnsi="Arial" w:cs="Arial"/>
                <w:sz w:val="20"/>
                <w:szCs w:val="20"/>
                <w:lang w:val="en-US"/>
              </w:rPr>
              <w:t>(University of Split, Quality Assurance Centre)</w:t>
            </w:r>
          </w:p>
          <w:p w14:paraId="32DE0360" w14:textId="77777777" w:rsidR="004F53EB" w:rsidRPr="007A6582" w:rsidRDefault="004F53EB" w:rsidP="0076541C">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 xml:space="preserve">During the course will </w:t>
            </w:r>
            <w:proofErr w:type="spellStart"/>
            <w:r w:rsidRPr="007A6582">
              <w:rPr>
                <w:rFonts w:ascii="Arial" w:hAnsi="Arial" w:cs="Arial"/>
                <w:sz w:val="20"/>
              </w:rPr>
              <w:t>be</w:t>
            </w:r>
            <w:proofErr w:type="spellEnd"/>
            <w:r w:rsidRPr="007A6582">
              <w:rPr>
                <w:rFonts w:ascii="Arial" w:hAnsi="Arial" w:cs="Arial"/>
                <w:sz w:val="20"/>
              </w:rPr>
              <w:t xml:space="preserve"> </w:t>
            </w:r>
            <w:proofErr w:type="spellStart"/>
            <w:r w:rsidRPr="007A6582">
              <w:rPr>
                <w:rFonts w:ascii="Arial" w:hAnsi="Arial" w:cs="Arial"/>
                <w:sz w:val="20"/>
              </w:rPr>
              <w:t>available</w:t>
            </w:r>
            <w:proofErr w:type="spellEnd"/>
            <w:r w:rsidRPr="007A6582">
              <w:rPr>
                <w:rFonts w:ascii="Arial" w:hAnsi="Arial" w:cs="Arial"/>
                <w:sz w:val="20"/>
              </w:rPr>
              <w:t xml:space="preserve"> online </w:t>
            </w:r>
            <w:proofErr w:type="spellStart"/>
            <w:r w:rsidRPr="007A6582">
              <w:rPr>
                <w:rFonts w:ascii="Arial" w:hAnsi="Arial" w:cs="Arial"/>
                <w:sz w:val="20"/>
              </w:rPr>
              <w:t>questions</w:t>
            </w:r>
            <w:proofErr w:type="spellEnd"/>
            <w:r w:rsidRPr="007A6582">
              <w:rPr>
                <w:rFonts w:ascii="Arial" w:hAnsi="Arial" w:cs="Arial"/>
                <w:sz w:val="20"/>
              </w:rPr>
              <w:t xml:space="preserve"> for </w:t>
            </w:r>
            <w:proofErr w:type="spellStart"/>
            <w:r w:rsidRPr="007A6582">
              <w:rPr>
                <w:rFonts w:ascii="Arial" w:hAnsi="Arial" w:cs="Arial"/>
                <w:sz w:val="20"/>
              </w:rPr>
              <w:t>students</w:t>
            </w:r>
            <w:proofErr w:type="spellEnd"/>
            <w:r w:rsidRPr="007A6582">
              <w:rPr>
                <w:rFonts w:ascii="Arial" w:hAnsi="Arial" w:cs="Arial"/>
                <w:sz w:val="20"/>
              </w:rPr>
              <w:t xml:space="preserve"> </w:t>
            </w:r>
            <w:proofErr w:type="spellStart"/>
            <w:r w:rsidRPr="007A6582">
              <w:rPr>
                <w:rFonts w:ascii="Arial" w:hAnsi="Arial" w:cs="Arial"/>
                <w:sz w:val="20"/>
              </w:rPr>
              <w:t>selfevaluation</w:t>
            </w:r>
            <w:proofErr w:type="spellEnd"/>
            <w:r w:rsidRPr="007A6582">
              <w:rPr>
                <w:rFonts w:ascii="Arial" w:hAnsi="Arial" w:cs="Arial"/>
                <w:sz w:val="20"/>
              </w:rPr>
              <w:t>.</w:t>
            </w:r>
          </w:p>
          <w:p w14:paraId="4B9CA7A9"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w:t>
            </w:r>
            <w:r w:rsidR="0076541C" w:rsidRPr="007A6582">
              <w:rPr>
                <w:rFonts w:ascii="Arial" w:hAnsi="Arial" w:cs="Arial"/>
                <w:sz w:val="20"/>
                <w:szCs w:val="20"/>
                <w:lang w:val="en-US"/>
              </w:rPr>
              <w:t xml:space="preserve"> (Vice Dean for Education).</w:t>
            </w:r>
          </w:p>
        </w:tc>
      </w:tr>
      <w:tr w:rsidR="007A6582" w:rsidRPr="007A6582" w14:paraId="56734B49"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9F51F5" w:rsidRPr="007A6582" w:rsidRDefault="009F51F5" w:rsidP="003F3152">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6918C9D9" w14:textId="77777777" w:rsidR="009F51F5" w:rsidRPr="007A6582" w:rsidRDefault="009F51F5" w:rsidP="003F3152">
            <w:pPr>
              <w:spacing w:after="0" w:line="240" w:lineRule="auto"/>
              <w:rPr>
                <w:rFonts w:ascii="Arial" w:hAnsi="Arial" w:cs="Arial"/>
                <w:sz w:val="20"/>
                <w:szCs w:val="20"/>
                <w:lang w:val="en-US"/>
              </w:rPr>
            </w:pPr>
            <w:r w:rsidRPr="007A6582">
              <w:rPr>
                <w:rFonts w:ascii="Arial" w:hAnsi="Arial" w:cs="Arial"/>
                <w:sz w:val="20"/>
                <w:szCs w:val="20"/>
                <w:lang w:val="en-US"/>
              </w:rPr>
              <w:t>/</w:t>
            </w:r>
          </w:p>
        </w:tc>
      </w:tr>
    </w:tbl>
    <w:p w14:paraId="5043CB0F" w14:textId="77777777" w:rsidR="003A610A" w:rsidRPr="007A6582" w:rsidRDefault="003A610A"/>
    <w:sectPr w:rsidR="003A610A" w:rsidRPr="007A6582" w:rsidSect="007A6582">
      <w:footerReference w:type="default" r:id="rId11"/>
      <w:footerReference w:type="first" r:id="rId12"/>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B9AA5" w14:textId="77777777" w:rsidR="00EC7675" w:rsidRDefault="00EC7675" w:rsidP="00B83076">
      <w:pPr>
        <w:spacing w:after="0" w:line="240" w:lineRule="auto"/>
      </w:pPr>
      <w:r>
        <w:separator/>
      </w:r>
    </w:p>
  </w:endnote>
  <w:endnote w:type="continuationSeparator" w:id="0">
    <w:p w14:paraId="179C9AD0" w14:textId="77777777" w:rsidR="00EC7675" w:rsidRDefault="00EC7675" w:rsidP="00B83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7A6582" w:rsidRDefault="007A6582" w:rsidP="007A6582">
    <w:pPr>
      <w:pStyle w:val="Podnoje"/>
      <w:spacing w:after="0"/>
    </w:pPr>
    <w:r>
      <w:t>2021./2022.</w:t>
    </w:r>
  </w:p>
  <w:p w14:paraId="73ADCEF7" w14:textId="4399E65C" w:rsidR="00B83076" w:rsidRDefault="004E4C11" w:rsidP="007A6582">
    <w:pPr>
      <w:pStyle w:val="Podnoje"/>
      <w:spacing w:after="0"/>
    </w:pPr>
    <w:r>
      <w:t>01</w:t>
    </w:r>
    <w:r w:rsidR="007A6582">
      <w:t>/</w:t>
    </w:r>
    <w:r>
      <w:t>03</w:t>
    </w:r>
    <w:r w:rsidR="007A6582">
      <w:t>/2</w:t>
    </w:r>
    <w:r>
      <w:t>2</w:t>
    </w:r>
    <w:r w:rsidR="007A6582">
      <w:t xml:space="preserve"> – </w:t>
    </w:r>
    <w:r>
      <w:t>9</w:t>
    </w:r>
    <w:r w:rsidR="007A6582">
      <w:t>.</w:t>
    </w:r>
    <w:r>
      <w:t xml:space="preserve"> </w:t>
    </w:r>
    <w:proofErr w:type="spellStart"/>
    <w:r w:rsidR="007A6582">
      <w:t>Sj</w:t>
    </w:r>
    <w:proofErr w:type="spellEnd"/>
    <w:r w:rsidR="007A6582">
      <w:t>. FV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CF21D7" w:rsidRDefault="00CF21D7" w:rsidP="00CF21D7">
    <w:pPr>
      <w:pStyle w:val="Podnoje"/>
    </w:pPr>
    <w:r>
      <w:t>2020./2021. 01/12/20 – 40.Sj. FV</w:t>
    </w:r>
  </w:p>
  <w:p w14:paraId="6DFB9E20" w14:textId="77777777" w:rsidR="00B83076" w:rsidRDefault="00B8307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2D4CB" w14:textId="77777777" w:rsidR="00EC7675" w:rsidRDefault="00EC7675" w:rsidP="00B83076">
      <w:pPr>
        <w:spacing w:after="0" w:line="240" w:lineRule="auto"/>
      </w:pPr>
      <w:r>
        <w:separator/>
      </w:r>
    </w:p>
  </w:footnote>
  <w:footnote w:type="continuationSeparator" w:id="0">
    <w:p w14:paraId="55ADFA8C" w14:textId="77777777" w:rsidR="00EC7675" w:rsidRDefault="00EC7675" w:rsidP="00B830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1DBD"/>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802DDD"/>
    <w:multiLevelType w:val="hybridMultilevel"/>
    <w:tmpl w:val="3DA89E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67A570D"/>
    <w:multiLevelType w:val="hybridMultilevel"/>
    <w:tmpl w:val="9B92CF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8F61A31"/>
    <w:multiLevelType w:val="hybridMultilevel"/>
    <w:tmpl w:val="E77635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D990AF4"/>
    <w:multiLevelType w:val="hybridMultilevel"/>
    <w:tmpl w:val="DBBEA2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10CAF"/>
    <w:multiLevelType w:val="hybridMultilevel"/>
    <w:tmpl w:val="71A672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3B95EC5"/>
    <w:multiLevelType w:val="hybridMultilevel"/>
    <w:tmpl w:val="DB4ED7BA"/>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81105D9"/>
    <w:multiLevelType w:val="hybridMultilevel"/>
    <w:tmpl w:val="0584DFA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ED04CF0"/>
    <w:multiLevelType w:val="hybridMultilevel"/>
    <w:tmpl w:val="1796307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4F1A62D9"/>
    <w:multiLevelType w:val="hybridMultilevel"/>
    <w:tmpl w:val="6C36D6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3E07BDA"/>
    <w:multiLevelType w:val="hybridMultilevel"/>
    <w:tmpl w:val="243427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42C5D00"/>
    <w:multiLevelType w:val="hybridMultilevel"/>
    <w:tmpl w:val="1E90E33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59D80EF5"/>
    <w:multiLevelType w:val="hybridMultilevel"/>
    <w:tmpl w:val="4F5E5358"/>
    <w:lvl w:ilvl="0" w:tplc="34ECAA80">
      <w:start w:val="1"/>
      <w:numFmt w:val="decimal"/>
      <w:lvlText w:val="%1."/>
      <w:lvlJc w:val="left"/>
      <w:pPr>
        <w:ind w:left="720" w:hanging="360"/>
      </w:pPr>
    </w:lvl>
    <w:lvl w:ilvl="1" w:tplc="88443550" w:tentative="1">
      <w:start w:val="1"/>
      <w:numFmt w:val="lowerLetter"/>
      <w:lvlText w:val="%2."/>
      <w:lvlJc w:val="left"/>
      <w:pPr>
        <w:ind w:left="1440" w:hanging="360"/>
      </w:pPr>
    </w:lvl>
    <w:lvl w:ilvl="2" w:tplc="88720998" w:tentative="1">
      <w:start w:val="1"/>
      <w:numFmt w:val="lowerRoman"/>
      <w:lvlText w:val="%3."/>
      <w:lvlJc w:val="right"/>
      <w:pPr>
        <w:ind w:left="2160" w:hanging="180"/>
      </w:pPr>
    </w:lvl>
    <w:lvl w:ilvl="3" w:tplc="5E869438" w:tentative="1">
      <w:start w:val="1"/>
      <w:numFmt w:val="decimal"/>
      <w:lvlText w:val="%4."/>
      <w:lvlJc w:val="left"/>
      <w:pPr>
        <w:ind w:left="2880" w:hanging="360"/>
      </w:pPr>
    </w:lvl>
    <w:lvl w:ilvl="4" w:tplc="B2A4B532" w:tentative="1">
      <w:start w:val="1"/>
      <w:numFmt w:val="lowerLetter"/>
      <w:lvlText w:val="%5."/>
      <w:lvlJc w:val="left"/>
      <w:pPr>
        <w:ind w:left="3600" w:hanging="360"/>
      </w:pPr>
    </w:lvl>
    <w:lvl w:ilvl="5" w:tplc="BF1AB878" w:tentative="1">
      <w:start w:val="1"/>
      <w:numFmt w:val="lowerRoman"/>
      <w:lvlText w:val="%6."/>
      <w:lvlJc w:val="right"/>
      <w:pPr>
        <w:ind w:left="4320" w:hanging="180"/>
      </w:pPr>
    </w:lvl>
    <w:lvl w:ilvl="6" w:tplc="80D62054" w:tentative="1">
      <w:start w:val="1"/>
      <w:numFmt w:val="decimal"/>
      <w:lvlText w:val="%7."/>
      <w:lvlJc w:val="left"/>
      <w:pPr>
        <w:ind w:left="5040" w:hanging="360"/>
      </w:pPr>
    </w:lvl>
    <w:lvl w:ilvl="7" w:tplc="983E2C5A" w:tentative="1">
      <w:start w:val="1"/>
      <w:numFmt w:val="lowerLetter"/>
      <w:lvlText w:val="%8."/>
      <w:lvlJc w:val="left"/>
      <w:pPr>
        <w:ind w:left="5760" w:hanging="360"/>
      </w:pPr>
    </w:lvl>
    <w:lvl w:ilvl="8" w:tplc="BC581CAA" w:tentative="1">
      <w:start w:val="1"/>
      <w:numFmt w:val="lowerRoman"/>
      <w:lvlText w:val="%9."/>
      <w:lvlJc w:val="right"/>
      <w:pPr>
        <w:ind w:left="6480" w:hanging="180"/>
      </w:pPr>
    </w:lvl>
  </w:abstractNum>
  <w:abstractNum w:abstractNumId="13"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59C6593"/>
    <w:multiLevelType w:val="hybridMultilevel"/>
    <w:tmpl w:val="26700E9E"/>
    <w:lvl w:ilvl="0" w:tplc="041A0001">
      <w:start w:val="1"/>
      <w:numFmt w:val="bullet"/>
      <w:lvlText w:val=""/>
      <w:lvlJc w:val="left"/>
      <w:pPr>
        <w:tabs>
          <w:tab w:val="num" w:pos="360"/>
        </w:tabs>
        <w:ind w:left="360" w:hanging="360"/>
      </w:pPr>
      <w:rPr>
        <w:rFonts w:ascii="Symbol" w:hAnsi="Symbol" w:hint="default"/>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6EB1362"/>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7D2A12B4"/>
    <w:multiLevelType w:val="hybridMultilevel"/>
    <w:tmpl w:val="926A50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EAF56F0"/>
    <w:multiLevelType w:val="hybridMultilevel"/>
    <w:tmpl w:val="E5CA10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EEA1B2E"/>
    <w:multiLevelType w:val="hybridMultilevel"/>
    <w:tmpl w:val="B312388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18"/>
  </w:num>
  <w:num w:numId="2">
    <w:abstractNumId w:val="16"/>
  </w:num>
  <w:num w:numId="3">
    <w:abstractNumId w:val="14"/>
  </w:num>
  <w:num w:numId="4">
    <w:abstractNumId w:val="11"/>
  </w:num>
  <w:num w:numId="5">
    <w:abstractNumId w:val="19"/>
  </w:num>
  <w:num w:numId="6">
    <w:abstractNumId w:val="4"/>
  </w:num>
  <w:num w:numId="7">
    <w:abstractNumId w:val="10"/>
  </w:num>
  <w:num w:numId="8">
    <w:abstractNumId w:val="6"/>
  </w:num>
  <w:num w:numId="9">
    <w:abstractNumId w:val="8"/>
  </w:num>
  <w:num w:numId="10">
    <w:abstractNumId w:val="2"/>
  </w:num>
  <w:num w:numId="11">
    <w:abstractNumId w:val="0"/>
  </w:num>
  <w:num w:numId="12">
    <w:abstractNumId w:val="15"/>
  </w:num>
  <w:num w:numId="13">
    <w:abstractNumId w:val="9"/>
  </w:num>
  <w:num w:numId="14">
    <w:abstractNumId w:val="12"/>
  </w:num>
  <w:num w:numId="15">
    <w:abstractNumId w:val="7"/>
  </w:num>
  <w:num w:numId="16">
    <w:abstractNumId w:val="13"/>
  </w:num>
  <w:num w:numId="17">
    <w:abstractNumId w:val="3"/>
  </w:num>
  <w:num w:numId="18">
    <w:abstractNumId w:val="1"/>
  </w:num>
  <w:num w:numId="19">
    <w:abstractNumId w:val="5"/>
  </w:num>
  <w:num w:numId="20">
    <w:abstractNumId w:val="17"/>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Kordić">
    <w15:presenceInfo w15:providerId="None" w15:userId="Lana Kor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637D7"/>
    <w:rsid w:val="00087A17"/>
    <w:rsid w:val="00093965"/>
    <w:rsid w:val="000F2B59"/>
    <w:rsid w:val="001023E5"/>
    <w:rsid w:val="001122DC"/>
    <w:rsid w:val="00127BEF"/>
    <w:rsid w:val="0016101E"/>
    <w:rsid w:val="001A3584"/>
    <w:rsid w:val="001B44CF"/>
    <w:rsid w:val="001E01C2"/>
    <w:rsid w:val="001E1FE9"/>
    <w:rsid w:val="00201F7F"/>
    <w:rsid w:val="00214016"/>
    <w:rsid w:val="00283E6D"/>
    <w:rsid w:val="00297BBB"/>
    <w:rsid w:val="002A6E50"/>
    <w:rsid w:val="002C3255"/>
    <w:rsid w:val="002E5B73"/>
    <w:rsid w:val="003233B4"/>
    <w:rsid w:val="00340B1B"/>
    <w:rsid w:val="00360B1A"/>
    <w:rsid w:val="003623E3"/>
    <w:rsid w:val="003919BB"/>
    <w:rsid w:val="00392008"/>
    <w:rsid w:val="003A610A"/>
    <w:rsid w:val="003B6ADD"/>
    <w:rsid w:val="003C11DA"/>
    <w:rsid w:val="003C151C"/>
    <w:rsid w:val="003E076D"/>
    <w:rsid w:val="003F3152"/>
    <w:rsid w:val="00405C43"/>
    <w:rsid w:val="00414029"/>
    <w:rsid w:val="00430663"/>
    <w:rsid w:val="00430D94"/>
    <w:rsid w:val="004344F4"/>
    <w:rsid w:val="004747C5"/>
    <w:rsid w:val="004D264E"/>
    <w:rsid w:val="004E4C11"/>
    <w:rsid w:val="004F1734"/>
    <w:rsid w:val="004F53EB"/>
    <w:rsid w:val="00503C11"/>
    <w:rsid w:val="005045C3"/>
    <w:rsid w:val="00567B53"/>
    <w:rsid w:val="00575E94"/>
    <w:rsid w:val="005817FA"/>
    <w:rsid w:val="005C22DE"/>
    <w:rsid w:val="005C77BC"/>
    <w:rsid w:val="005F20FF"/>
    <w:rsid w:val="006508AC"/>
    <w:rsid w:val="00664F78"/>
    <w:rsid w:val="006717AF"/>
    <w:rsid w:val="00693006"/>
    <w:rsid w:val="006B5EAE"/>
    <w:rsid w:val="006E1252"/>
    <w:rsid w:val="006E3BC5"/>
    <w:rsid w:val="006F7E28"/>
    <w:rsid w:val="007014F5"/>
    <w:rsid w:val="00705BED"/>
    <w:rsid w:val="0075140C"/>
    <w:rsid w:val="00757197"/>
    <w:rsid w:val="0076431E"/>
    <w:rsid w:val="0076541C"/>
    <w:rsid w:val="00766656"/>
    <w:rsid w:val="00766910"/>
    <w:rsid w:val="007A6582"/>
    <w:rsid w:val="007B030A"/>
    <w:rsid w:val="00820002"/>
    <w:rsid w:val="00831753"/>
    <w:rsid w:val="008359E7"/>
    <w:rsid w:val="00893EB4"/>
    <w:rsid w:val="008C1468"/>
    <w:rsid w:val="008D39A6"/>
    <w:rsid w:val="008E26F5"/>
    <w:rsid w:val="00922086"/>
    <w:rsid w:val="0092235B"/>
    <w:rsid w:val="00922EA9"/>
    <w:rsid w:val="009709A4"/>
    <w:rsid w:val="00971C9F"/>
    <w:rsid w:val="00974CD1"/>
    <w:rsid w:val="009A32C5"/>
    <w:rsid w:val="009B322C"/>
    <w:rsid w:val="009C160F"/>
    <w:rsid w:val="009D3D28"/>
    <w:rsid w:val="009D5732"/>
    <w:rsid w:val="009D7B12"/>
    <w:rsid w:val="009F512D"/>
    <w:rsid w:val="009F51F5"/>
    <w:rsid w:val="00A52BB8"/>
    <w:rsid w:val="00AE5AEC"/>
    <w:rsid w:val="00AE72F3"/>
    <w:rsid w:val="00AF0260"/>
    <w:rsid w:val="00AF6911"/>
    <w:rsid w:val="00B04087"/>
    <w:rsid w:val="00B04BD7"/>
    <w:rsid w:val="00B14B8B"/>
    <w:rsid w:val="00B3605F"/>
    <w:rsid w:val="00B61E2B"/>
    <w:rsid w:val="00B83076"/>
    <w:rsid w:val="00B95333"/>
    <w:rsid w:val="00BA3528"/>
    <w:rsid w:val="00BE2657"/>
    <w:rsid w:val="00C00F20"/>
    <w:rsid w:val="00C10B0D"/>
    <w:rsid w:val="00C24F13"/>
    <w:rsid w:val="00C27454"/>
    <w:rsid w:val="00C51C6D"/>
    <w:rsid w:val="00C66925"/>
    <w:rsid w:val="00C94FDA"/>
    <w:rsid w:val="00CB0F2D"/>
    <w:rsid w:val="00CB17E7"/>
    <w:rsid w:val="00CD7D47"/>
    <w:rsid w:val="00CF21D7"/>
    <w:rsid w:val="00D05BBD"/>
    <w:rsid w:val="00D220F8"/>
    <w:rsid w:val="00D3245E"/>
    <w:rsid w:val="00D45EEE"/>
    <w:rsid w:val="00D54B20"/>
    <w:rsid w:val="00D94477"/>
    <w:rsid w:val="00DC45FD"/>
    <w:rsid w:val="00DF5CCC"/>
    <w:rsid w:val="00E23C25"/>
    <w:rsid w:val="00E3721D"/>
    <w:rsid w:val="00E72E0D"/>
    <w:rsid w:val="00EA23E3"/>
    <w:rsid w:val="00EC7675"/>
    <w:rsid w:val="00ED3DDF"/>
    <w:rsid w:val="00F11785"/>
    <w:rsid w:val="00F3507F"/>
    <w:rsid w:val="00F71DA0"/>
    <w:rsid w:val="00F82FB1"/>
    <w:rsid w:val="00FA024F"/>
    <w:rsid w:val="00FB46BC"/>
    <w:rsid w:val="1CE5E393"/>
    <w:rsid w:val="4C5224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E6FB2"/>
  <w15:docId w15:val="{59527AEC-B2D4-46F5-BD2C-076CFEDB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405C43"/>
    <w:pPr>
      <w:spacing w:after="0" w:line="240" w:lineRule="auto"/>
      <w:ind w:left="720"/>
      <w:contextualSpacing/>
    </w:pPr>
    <w:rPr>
      <w:rFonts w:ascii="Times New Roman" w:hAnsi="Times New Roman"/>
      <w:sz w:val="24"/>
      <w:szCs w:val="24"/>
      <w:lang w:eastAsia="hr-HR"/>
    </w:rPr>
  </w:style>
  <w:style w:type="character" w:styleId="Hiperveza">
    <w:name w:val="Hyperlink"/>
    <w:rsid w:val="00405C43"/>
    <w:rPr>
      <w:color w:val="0000FF"/>
      <w:u w:val="single"/>
    </w:rPr>
  </w:style>
  <w:style w:type="character" w:customStyle="1" w:styleId="apple-converted-space">
    <w:name w:val="apple-converted-space"/>
    <w:basedOn w:val="Zadanifontodlomka"/>
    <w:rsid w:val="00922EA9"/>
  </w:style>
  <w:style w:type="paragraph" w:styleId="Zaglavlje">
    <w:name w:val="header"/>
    <w:basedOn w:val="Normal"/>
    <w:link w:val="ZaglavljeChar"/>
    <w:rsid w:val="00B83076"/>
    <w:pPr>
      <w:tabs>
        <w:tab w:val="center" w:pos="4536"/>
        <w:tab w:val="right" w:pos="9072"/>
      </w:tabs>
    </w:pPr>
  </w:style>
  <w:style w:type="character" w:customStyle="1" w:styleId="ZaglavljeChar">
    <w:name w:val="Zaglavlje Char"/>
    <w:link w:val="Zaglavlje"/>
    <w:rsid w:val="00B83076"/>
    <w:rPr>
      <w:rFonts w:ascii="Calibri" w:hAnsi="Calibri"/>
      <w:sz w:val="22"/>
      <w:szCs w:val="22"/>
      <w:lang w:eastAsia="en-US"/>
    </w:rPr>
  </w:style>
  <w:style w:type="paragraph" w:styleId="Podnoje">
    <w:name w:val="footer"/>
    <w:basedOn w:val="Normal"/>
    <w:link w:val="PodnojeChar"/>
    <w:uiPriority w:val="99"/>
    <w:rsid w:val="00B83076"/>
    <w:pPr>
      <w:tabs>
        <w:tab w:val="center" w:pos="4536"/>
        <w:tab w:val="right" w:pos="9072"/>
      </w:tabs>
    </w:pPr>
  </w:style>
  <w:style w:type="character" w:customStyle="1" w:styleId="PodnojeChar">
    <w:name w:val="Podnožje Char"/>
    <w:link w:val="Podnoje"/>
    <w:uiPriority w:val="99"/>
    <w:rsid w:val="00B83076"/>
    <w:rPr>
      <w:rFonts w:ascii="Calibri" w:hAnsi="Calibri"/>
      <w:sz w:val="22"/>
      <w:szCs w:val="22"/>
      <w:lang w:eastAsia="en-US"/>
    </w:rPr>
  </w:style>
  <w:style w:type="paragraph" w:styleId="Tekstbalonia">
    <w:name w:val="Balloon Text"/>
    <w:basedOn w:val="Normal"/>
    <w:link w:val="TekstbaloniaChar"/>
    <w:rsid w:val="00B83076"/>
    <w:pPr>
      <w:spacing w:after="0" w:line="240" w:lineRule="auto"/>
    </w:pPr>
    <w:rPr>
      <w:rFonts w:ascii="Tahoma" w:hAnsi="Tahoma" w:cs="Tahoma"/>
      <w:sz w:val="16"/>
      <w:szCs w:val="16"/>
    </w:rPr>
  </w:style>
  <w:style w:type="character" w:customStyle="1" w:styleId="TekstbaloniaChar">
    <w:name w:val="Tekst balončića Char"/>
    <w:link w:val="Tekstbalonia"/>
    <w:rsid w:val="00B8307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83412">
      <w:bodyDiv w:val="1"/>
      <w:marLeft w:val="0"/>
      <w:marRight w:val="0"/>
      <w:marTop w:val="0"/>
      <w:marBottom w:val="0"/>
      <w:divBdr>
        <w:top w:val="none" w:sz="0" w:space="0" w:color="auto"/>
        <w:left w:val="none" w:sz="0" w:space="0" w:color="auto"/>
        <w:bottom w:val="none" w:sz="0" w:space="0" w:color="auto"/>
        <w:right w:val="none" w:sz="0" w:space="0" w:color="auto"/>
      </w:divBdr>
    </w:div>
    <w:div w:id="224296767">
      <w:bodyDiv w:val="1"/>
      <w:marLeft w:val="0"/>
      <w:marRight w:val="0"/>
      <w:marTop w:val="0"/>
      <w:marBottom w:val="0"/>
      <w:divBdr>
        <w:top w:val="none" w:sz="0" w:space="0" w:color="auto"/>
        <w:left w:val="none" w:sz="0" w:space="0" w:color="auto"/>
        <w:bottom w:val="none" w:sz="0" w:space="0" w:color="auto"/>
        <w:right w:val="none" w:sz="0" w:space="0" w:color="auto"/>
      </w:divBdr>
    </w:div>
    <w:div w:id="236407176">
      <w:bodyDiv w:val="1"/>
      <w:marLeft w:val="0"/>
      <w:marRight w:val="0"/>
      <w:marTop w:val="0"/>
      <w:marBottom w:val="0"/>
      <w:divBdr>
        <w:top w:val="none" w:sz="0" w:space="0" w:color="auto"/>
        <w:left w:val="none" w:sz="0" w:space="0" w:color="auto"/>
        <w:bottom w:val="none" w:sz="0" w:space="0" w:color="auto"/>
        <w:right w:val="none" w:sz="0" w:space="0" w:color="auto"/>
      </w:divBdr>
    </w:div>
    <w:div w:id="510098325">
      <w:bodyDiv w:val="1"/>
      <w:marLeft w:val="0"/>
      <w:marRight w:val="0"/>
      <w:marTop w:val="0"/>
      <w:marBottom w:val="0"/>
      <w:divBdr>
        <w:top w:val="none" w:sz="0" w:space="0" w:color="auto"/>
        <w:left w:val="none" w:sz="0" w:space="0" w:color="auto"/>
        <w:bottom w:val="none" w:sz="0" w:space="0" w:color="auto"/>
        <w:right w:val="none" w:sz="0" w:space="0" w:color="auto"/>
      </w:divBdr>
    </w:div>
    <w:div w:id="117873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ib.irb.hr/prikazi-rad?rad=93506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ib.irb.hr/prikazi-rad?&amp;rad=935041" TargetMode="External"/><Relationship Id="rId4" Type="http://schemas.openxmlformats.org/officeDocument/2006/relationships/settings" Target="settings.xml"/><Relationship Id="rId9" Type="http://schemas.openxmlformats.org/officeDocument/2006/relationships/hyperlink" Target="https://bib.irb.hr/prikazi-rad?&amp;rad=935054" TargetMode="External"/><Relationship Id="rId14"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C9196-F2B2-48A0-97B4-67D1F231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1407</Words>
  <Characters>8332</Characters>
  <Application>Microsoft Office Word</Application>
  <DocSecurity>0</DocSecurity>
  <Lines>396</Lines>
  <Paragraphs>237</Paragraphs>
  <ScaleCrop>false</ScaleCrop>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pervan</dc:creator>
  <cp:lastModifiedBy>Lana Kordić</cp:lastModifiedBy>
  <cp:revision>3</cp:revision>
  <cp:lastPrinted>2018-10-02T12:33:00Z</cp:lastPrinted>
  <dcterms:created xsi:type="dcterms:W3CDTF">2025-02-20T11:52:00Z</dcterms:created>
  <dcterms:modified xsi:type="dcterms:W3CDTF">2025-02-20T13:58:00Z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dbe191faab7fbac211e511c5efd450bcf12cfe8a1d4d6cd61ed743481af2a443</vt:lpwstr>
  </property>
</Properties>
</file>